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26C27774" w14:textId="2D9F9018" w:rsidR="006714E7" w:rsidRDefault="00EF4E09">
      <w:pPr>
        <w:tabs>
          <w:tab w:val="left" w:pos="1979"/>
        </w:tabs>
        <w:spacing w:afterLines="50" w:line="240" w:lineRule="atLeast"/>
        <w:jc w:val="left"/>
        <w:rPr>
          <w:rFonts w:ascii="Arial" w:hAnsi="Arial" w:cs="Arial"/>
          <w:b/>
          <w:bCs/>
          <w:sz w:val="24"/>
        </w:rPr>
      </w:pPr>
      <w:bookmarkStart w:id="0" w:name="OLE_LINK283"/>
      <w:r>
        <w:rPr>
          <w:rFonts w:ascii="Arial" w:hAnsi="Arial" w:cs="Arial"/>
          <w:b/>
          <w:bCs/>
          <w:sz w:val="24"/>
          <w:lang w:eastAsia="en-US"/>
        </w:rPr>
        <w:t>3GPP TSG-RAN WG2 Meeting #12</w:t>
      </w:r>
      <w:r w:rsidR="00BC6811">
        <w:rPr>
          <w:rFonts w:ascii="Arial" w:hAnsi="Arial" w:cs="Arial"/>
          <w:b/>
          <w:bCs/>
          <w:sz w:val="24"/>
          <w:lang w:eastAsia="en-US"/>
        </w:rPr>
        <w:t>1</w:t>
      </w:r>
      <w:r>
        <w:rPr>
          <w:rFonts w:ascii="Arial" w:hAnsi="Arial" w:cs="Arial"/>
          <w:b/>
          <w:bCs/>
          <w:sz w:val="24"/>
          <w:lang w:eastAsia="en-US"/>
        </w:rPr>
        <w:t xml:space="preserve">      </w:t>
      </w:r>
      <w:r>
        <w:rPr>
          <w:rFonts w:ascii="Arial" w:hAnsi="Arial" w:cs="Arial"/>
          <w:b/>
          <w:bCs/>
          <w:sz w:val="24"/>
          <w:lang w:eastAsia="en-US"/>
        </w:rPr>
        <w:tab/>
      </w:r>
      <w:r>
        <w:rPr>
          <w:rFonts w:ascii="Arial" w:hAnsi="Arial" w:cs="Arial"/>
          <w:b/>
          <w:bCs/>
          <w:sz w:val="24"/>
          <w:lang w:eastAsia="en-US"/>
        </w:rPr>
        <w:tab/>
      </w:r>
      <w:r>
        <w:rPr>
          <w:rFonts w:ascii="Arial" w:hAnsi="Arial" w:cs="Arial"/>
          <w:b/>
          <w:bCs/>
          <w:sz w:val="24"/>
          <w:lang w:eastAsia="en-US"/>
        </w:rPr>
        <w:tab/>
      </w:r>
      <w:r>
        <w:rPr>
          <w:rFonts w:ascii="Arial" w:hAnsi="Arial" w:cs="Arial"/>
          <w:b/>
          <w:bCs/>
          <w:sz w:val="24"/>
          <w:lang w:eastAsia="en-US"/>
        </w:rPr>
        <w:tab/>
      </w:r>
      <w:r>
        <w:rPr>
          <w:rFonts w:ascii="Arial" w:hAnsi="Arial" w:cs="Arial"/>
          <w:b/>
          <w:bCs/>
          <w:sz w:val="24"/>
          <w:lang w:eastAsia="en-US"/>
        </w:rPr>
        <w:tab/>
      </w:r>
      <w:r w:rsidR="00230BAB">
        <w:rPr>
          <w:rFonts w:ascii="Arial" w:hAnsi="Arial" w:cs="Arial"/>
          <w:b/>
          <w:bCs/>
          <w:sz w:val="24"/>
          <w:lang w:eastAsia="en-US"/>
        </w:rPr>
        <w:t xml:space="preserve"> </w:t>
      </w:r>
      <w:r>
        <w:rPr>
          <w:rFonts w:ascii="Arial" w:hAnsi="Arial" w:cs="Arial"/>
          <w:b/>
          <w:bCs/>
          <w:sz w:val="24"/>
          <w:lang w:eastAsia="en-US"/>
        </w:rPr>
        <w:t xml:space="preserve">         </w:t>
      </w:r>
      <w:r w:rsidR="00CA1545">
        <w:rPr>
          <w:rFonts w:ascii="Arial" w:hAnsi="Arial" w:cs="Arial"/>
          <w:b/>
          <w:bCs/>
          <w:sz w:val="24"/>
          <w:lang w:eastAsia="en-US"/>
        </w:rPr>
        <w:t>R2-23</w:t>
      </w:r>
      <w:r w:rsidR="003510CE">
        <w:rPr>
          <w:rFonts w:ascii="Arial" w:hAnsi="Arial" w:cs="Arial"/>
          <w:b/>
          <w:bCs/>
          <w:sz w:val="24"/>
          <w:lang w:eastAsia="en-US"/>
        </w:rPr>
        <w:t>01320</w:t>
      </w:r>
    </w:p>
    <w:bookmarkEnd w:id="0"/>
    <w:p w14:paraId="0D6D5C15" w14:textId="6F883A7E" w:rsidR="006714E7" w:rsidRDefault="00CA1545">
      <w:pPr>
        <w:tabs>
          <w:tab w:val="left" w:pos="1979"/>
        </w:tabs>
        <w:spacing w:afterLines="50" w:line="240" w:lineRule="atLeast"/>
        <w:jc w:val="left"/>
        <w:rPr>
          <w:rFonts w:ascii="Arial" w:hAnsi="Arial" w:cs="Arial"/>
          <w:b/>
          <w:bCs/>
          <w:sz w:val="24"/>
          <w:lang w:eastAsia="en-US"/>
        </w:rPr>
      </w:pPr>
      <w:r>
        <w:rPr>
          <w:rFonts w:ascii="Arial" w:hAnsi="Arial" w:cs="Arial"/>
          <w:b/>
          <w:bCs/>
          <w:sz w:val="24"/>
        </w:rPr>
        <w:t>Athens</w:t>
      </w:r>
      <w:r w:rsidR="003730F6">
        <w:rPr>
          <w:rFonts w:ascii="Arial" w:hAnsi="Arial" w:cs="Arial"/>
          <w:b/>
          <w:bCs/>
          <w:sz w:val="24"/>
        </w:rPr>
        <w:t xml:space="preserve">, </w:t>
      </w:r>
      <w:r>
        <w:rPr>
          <w:rFonts w:ascii="Arial" w:hAnsi="Arial" w:cs="Arial"/>
          <w:b/>
          <w:bCs/>
          <w:sz w:val="24"/>
        </w:rPr>
        <w:t>Greece</w:t>
      </w:r>
      <w:r w:rsidR="003730F6">
        <w:rPr>
          <w:rFonts w:ascii="Arial" w:hAnsi="Arial" w:cs="Arial"/>
          <w:b/>
          <w:bCs/>
          <w:sz w:val="24"/>
        </w:rPr>
        <w:t xml:space="preserve">, </w:t>
      </w:r>
      <w:r>
        <w:rPr>
          <w:rFonts w:ascii="Arial" w:hAnsi="Arial" w:cs="Arial"/>
          <w:b/>
          <w:bCs/>
          <w:sz w:val="24"/>
          <w:lang w:eastAsia="en-US"/>
        </w:rPr>
        <w:t>27</w:t>
      </w:r>
      <w:r w:rsidR="00EF4E09">
        <w:rPr>
          <w:rFonts w:ascii="Arial" w:hAnsi="Arial" w:cs="Arial"/>
          <w:b/>
          <w:bCs/>
          <w:sz w:val="24"/>
          <w:vertAlign w:val="superscript"/>
          <w:lang w:eastAsia="en-US"/>
        </w:rPr>
        <w:t>th</w:t>
      </w:r>
      <w:r>
        <w:rPr>
          <w:rFonts w:ascii="Arial" w:hAnsi="Arial" w:cs="Arial"/>
          <w:b/>
          <w:bCs/>
          <w:sz w:val="24"/>
          <w:vertAlign w:val="superscript"/>
          <w:lang w:eastAsia="en-US"/>
        </w:rPr>
        <w:t xml:space="preserve"> </w:t>
      </w:r>
      <w:r>
        <w:rPr>
          <w:rFonts w:ascii="Arial" w:hAnsi="Arial" w:cs="Arial"/>
          <w:b/>
          <w:bCs/>
          <w:sz w:val="24"/>
        </w:rPr>
        <w:t>February</w:t>
      </w:r>
      <w:r>
        <w:rPr>
          <w:rFonts w:ascii="Arial" w:hAnsi="Arial" w:cs="Arial"/>
          <w:b/>
          <w:bCs/>
          <w:sz w:val="24"/>
          <w:lang w:eastAsia="en-US"/>
        </w:rPr>
        <w:t xml:space="preserve">- </w:t>
      </w:r>
      <w:r w:rsidR="00A6713B">
        <w:rPr>
          <w:rFonts w:ascii="Arial" w:hAnsi="Arial" w:cs="Arial"/>
          <w:b/>
          <w:bCs/>
          <w:sz w:val="24"/>
          <w:lang w:eastAsia="en-US"/>
        </w:rPr>
        <w:t>3</w:t>
      </w:r>
      <w:r w:rsidR="00A6713B">
        <w:rPr>
          <w:rFonts w:ascii="Arial" w:hAnsi="Arial" w:cs="Arial"/>
          <w:b/>
          <w:bCs/>
          <w:sz w:val="24"/>
          <w:vertAlign w:val="superscript"/>
          <w:lang w:eastAsia="en-US"/>
        </w:rPr>
        <w:t xml:space="preserve">rd </w:t>
      </w:r>
      <w:r>
        <w:rPr>
          <w:rFonts w:ascii="Arial" w:hAnsi="Arial" w:cs="Arial"/>
          <w:b/>
          <w:bCs/>
          <w:sz w:val="24"/>
          <w:lang w:eastAsia="en-US"/>
        </w:rPr>
        <w:t>March,</w:t>
      </w:r>
      <w:r w:rsidR="00EF4E09">
        <w:rPr>
          <w:rFonts w:ascii="Arial" w:hAnsi="Arial" w:cs="Arial"/>
          <w:b/>
          <w:bCs/>
          <w:sz w:val="24"/>
          <w:lang w:eastAsia="en-US"/>
        </w:rPr>
        <w:t xml:space="preserve"> 202</w:t>
      </w:r>
      <w:r w:rsidR="00BC6811">
        <w:rPr>
          <w:rFonts w:ascii="Arial" w:hAnsi="Arial" w:cs="Arial"/>
          <w:b/>
          <w:bCs/>
          <w:sz w:val="24"/>
          <w:lang w:eastAsia="en-US"/>
        </w:rPr>
        <w:t>3</w:t>
      </w:r>
    </w:p>
    <w:p w14:paraId="37725B49" w14:textId="77777777" w:rsidR="006714E7" w:rsidRPr="00BC6811" w:rsidRDefault="006714E7">
      <w:pPr>
        <w:overflowPunct w:val="0"/>
        <w:autoSpaceDE w:val="0"/>
        <w:autoSpaceDN w:val="0"/>
        <w:adjustRightInd w:val="0"/>
        <w:snapToGrid w:val="0"/>
        <w:spacing w:before="156"/>
        <w:jc w:val="left"/>
        <w:textAlignment w:val="baseline"/>
        <w:rPr>
          <w:rFonts w:ascii="Arial" w:hAnsi="Arial" w:cs="Arial"/>
          <w:b/>
          <w:bCs/>
          <w:snapToGrid w:val="0"/>
          <w:kern w:val="0"/>
          <w:sz w:val="24"/>
        </w:rPr>
      </w:pPr>
    </w:p>
    <w:p w14:paraId="3924C833" w14:textId="77777777" w:rsidR="006714E7" w:rsidRDefault="00EF4E09">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 xml:space="preserve">ZTE Corporation, </w:t>
      </w:r>
      <w:proofErr w:type="spellStart"/>
      <w:r>
        <w:rPr>
          <w:rFonts w:ascii="Arial" w:hAnsi="Arial" w:cs="Arial"/>
          <w:b/>
          <w:bCs/>
          <w:snapToGrid w:val="0"/>
          <w:kern w:val="0"/>
          <w:sz w:val="24"/>
        </w:rPr>
        <w:t>Sanechips</w:t>
      </w:r>
      <w:proofErr w:type="spellEnd"/>
    </w:p>
    <w:p w14:paraId="53212DB5" w14:textId="726E5A24" w:rsidR="006714E7" w:rsidRDefault="00EF4E09">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bookmarkStart w:id="1" w:name="_Hlk127231517"/>
      <w:r w:rsidR="004F2C97">
        <w:rPr>
          <w:rFonts w:ascii="Arial" w:hAnsi="Arial" w:cs="Arial"/>
          <w:b/>
          <w:bCs/>
          <w:snapToGrid w:val="0"/>
          <w:kern w:val="0"/>
          <w:sz w:val="24"/>
        </w:rPr>
        <w:t>Discussion</w:t>
      </w:r>
      <w:r>
        <w:rPr>
          <w:rFonts w:ascii="Arial" w:hAnsi="Arial" w:cs="Arial"/>
          <w:b/>
          <w:bCs/>
          <w:snapToGrid w:val="0"/>
          <w:kern w:val="0"/>
          <w:sz w:val="24"/>
        </w:rPr>
        <w:t xml:space="preserve"> on Rel-18 UL Tx switching capability and configuration</w:t>
      </w:r>
      <w:bookmarkEnd w:id="1"/>
    </w:p>
    <w:p w14:paraId="5E6161E2" w14:textId="3BF77405" w:rsidR="004F2C97" w:rsidRPr="004F2C97" w:rsidRDefault="004F2C97">
      <w:pPr>
        <w:tabs>
          <w:tab w:val="left" w:pos="1979"/>
        </w:tabs>
        <w:spacing w:afterLines="50" w:line="240" w:lineRule="atLeast"/>
        <w:jc w:val="left"/>
        <w:rPr>
          <w:rFonts w:ascii="Arial" w:eastAsiaTheme="minorEastAsia" w:hAnsi="Arial" w:cs="Arial"/>
          <w:b/>
          <w:bCs/>
          <w:sz w:val="24"/>
        </w:rPr>
      </w:pPr>
      <w:r>
        <w:rPr>
          <w:rFonts w:ascii="Arial" w:eastAsiaTheme="minorEastAsia" w:hAnsi="Arial" w:cs="Arial" w:hint="eastAsia"/>
          <w:b/>
          <w:bCs/>
          <w:sz w:val="24"/>
        </w:rPr>
        <w:t>W</w:t>
      </w:r>
      <w:r>
        <w:rPr>
          <w:rFonts w:ascii="Arial" w:eastAsiaTheme="minorEastAsia" w:hAnsi="Arial" w:cs="Arial"/>
          <w:b/>
          <w:bCs/>
          <w:sz w:val="24"/>
        </w:rPr>
        <w:t>ID:</w:t>
      </w:r>
      <w:r>
        <w:rPr>
          <w:rFonts w:ascii="Arial" w:eastAsiaTheme="minorEastAsia" w:hAnsi="Arial" w:cs="Arial"/>
          <w:b/>
          <w:bCs/>
          <w:sz w:val="24"/>
        </w:rPr>
        <w:tab/>
        <w:t xml:space="preserve"> R18 </w:t>
      </w:r>
      <w:proofErr w:type="spellStart"/>
      <w:r w:rsidRPr="004F2C97">
        <w:rPr>
          <w:rFonts w:ascii="Arial" w:eastAsiaTheme="minorEastAsia" w:hAnsi="Arial" w:cs="Arial"/>
          <w:b/>
          <w:bCs/>
          <w:sz w:val="24"/>
        </w:rPr>
        <w:t>NR_MC_enh</w:t>
      </w:r>
      <w:proofErr w:type="spellEnd"/>
      <w:r w:rsidRPr="004F2C97">
        <w:rPr>
          <w:rFonts w:ascii="Arial" w:eastAsiaTheme="minorEastAsia" w:hAnsi="Arial" w:cs="Arial"/>
          <w:b/>
          <w:bCs/>
          <w:sz w:val="24"/>
        </w:rPr>
        <w:t>-Core</w:t>
      </w:r>
    </w:p>
    <w:p w14:paraId="3AE36926" w14:textId="5FF9363B" w:rsidR="006714E7" w:rsidRDefault="00EF4E09">
      <w:pPr>
        <w:tabs>
          <w:tab w:val="left" w:pos="1979"/>
        </w:tabs>
        <w:spacing w:afterLines="50" w:line="240" w:lineRule="atLeast"/>
        <w:jc w:val="left"/>
        <w:rPr>
          <w:rFonts w:ascii="Arial" w:eastAsiaTheme="minorEastAsia" w:hAnsi="Arial" w:cs="Arial"/>
          <w:b/>
          <w:bCs/>
          <w:sz w:val="24"/>
        </w:rPr>
      </w:pPr>
      <w:r>
        <w:rPr>
          <w:rFonts w:ascii="Arial" w:hAnsi="Arial" w:cs="Arial"/>
          <w:b/>
          <w:bCs/>
          <w:sz w:val="24"/>
          <w:lang w:eastAsia="en-US"/>
        </w:rPr>
        <w:t>Agenda Item:</w:t>
      </w:r>
      <w:r>
        <w:rPr>
          <w:rFonts w:ascii="Arial" w:hAnsi="Arial" w:cs="Arial"/>
          <w:b/>
          <w:bCs/>
          <w:sz w:val="24"/>
          <w:lang w:eastAsia="en-US"/>
        </w:rPr>
        <w:tab/>
      </w:r>
      <w:r>
        <w:rPr>
          <w:rFonts w:ascii="Arial" w:hAnsi="Arial" w:cs="Arial"/>
          <w:b/>
          <w:bCs/>
          <w:sz w:val="24"/>
          <w:lang w:eastAsia="en-US"/>
        </w:rPr>
        <w:tab/>
      </w:r>
      <w:r>
        <w:rPr>
          <w:rFonts w:ascii="Arial" w:hAnsi="Arial" w:cs="Arial"/>
          <w:b/>
          <w:bCs/>
          <w:sz w:val="24"/>
        </w:rPr>
        <w:t>8.</w:t>
      </w:r>
      <w:r w:rsidR="0013507F">
        <w:rPr>
          <w:rFonts w:ascii="Arial" w:hAnsi="Arial" w:cs="Arial"/>
          <w:b/>
          <w:bCs/>
          <w:sz w:val="24"/>
        </w:rPr>
        <w:t>21.2</w:t>
      </w:r>
      <w:bookmarkStart w:id="2" w:name="_GoBack"/>
      <w:bookmarkEnd w:id="2"/>
    </w:p>
    <w:p w14:paraId="41459BF7" w14:textId="77777777" w:rsidR="006714E7" w:rsidRDefault="00EF4E09">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3" w:name="DocumentFor"/>
      <w:bookmarkEnd w:id="3"/>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14:paraId="267D1F4F" w14:textId="77777777" w:rsidR="006714E7" w:rsidRDefault="00EF4E09">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2926E59A" w14:textId="0DAEF11B" w:rsidR="006714E7" w:rsidRDefault="00EF4E09">
      <w:pPr>
        <w:spacing w:before="120"/>
      </w:pPr>
      <w:r>
        <w:t>In RAN2#1</w:t>
      </w:r>
      <w:r w:rsidR="00CA1545">
        <w:t>20</w:t>
      </w:r>
      <w:r>
        <w:t xml:space="preserve"> meeting, companies discussed Rel-18 UL Tx switching and made the following conclusions:</w:t>
      </w:r>
    </w:p>
    <w:tbl>
      <w:tblPr>
        <w:tblStyle w:val="aff0"/>
        <w:tblW w:w="0" w:type="auto"/>
        <w:tblLook w:val="04A0" w:firstRow="1" w:lastRow="0" w:firstColumn="1" w:lastColumn="0" w:noHBand="0" w:noVBand="1"/>
      </w:tblPr>
      <w:tblGrid>
        <w:gridCol w:w="9769"/>
      </w:tblGrid>
      <w:tr w:rsidR="006714E7" w14:paraId="5A8167D1" w14:textId="77777777">
        <w:tc>
          <w:tcPr>
            <w:tcW w:w="9995" w:type="dxa"/>
          </w:tcPr>
          <w:p w14:paraId="4159FBF7" w14:textId="77777777" w:rsidR="009962DE" w:rsidRPr="009962DE" w:rsidRDefault="009962DE" w:rsidP="009962DE">
            <w:pPr>
              <w:pStyle w:val="Agreement"/>
              <w:numPr>
                <w:ilvl w:val="0"/>
                <w:numId w:val="6"/>
              </w:numPr>
              <w:tabs>
                <w:tab w:val="clear" w:pos="1619"/>
                <w:tab w:val="num" w:pos="600"/>
              </w:tabs>
              <w:spacing w:after="0"/>
              <w:ind w:left="600" w:hanging="425"/>
              <w:rPr>
                <w:sz w:val="18"/>
              </w:rPr>
            </w:pPr>
            <w:r w:rsidRPr="009962DE">
              <w:rPr>
                <w:sz w:val="18"/>
              </w:rPr>
              <w:t xml:space="preserve">R2 assumes For UE capability to report applicability of DL interruption for Rel-18 UL Tx switching, RAN2 reuses </w:t>
            </w:r>
            <w:r w:rsidRPr="009962DE">
              <w:rPr>
                <w:i/>
                <w:iCs/>
                <w:sz w:val="18"/>
              </w:rPr>
              <w:t>uplinkTxSwitching-DL-Interruption-r16</w:t>
            </w:r>
            <w:r w:rsidRPr="009962DE">
              <w:rPr>
                <w:sz w:val="18"/>
              </w:rPr>
              <w:t xml:space="preserve"> (no spec impact).</w:t>
            </w:r>
          </w:p>
          <w:p w14:paraId="14E61A08" w14:textId="42C9FE37" w:rsidR="006714E7" w:rsidRPr="009962DE" w:rsidRDefault="009962DE" w:rsidP="009962DE">
            <w:pPr>
              <w:pStyle w:val="Agreement"/>
              <w:numPr>
                <w:ilvl w:val="0"/>
                <w:numId w:val="6"/>
              </w:numPr>
              <w:tabs>
                <w:tab w:val="clear" w:pos="1619"/>
                <w:tab w:val="num" w:pos="600"/>
              </w:tabs>
              <w:spacing w:after="0"/>
              <w:ind w:left="600" w:hanging="425"/>
              <w:rPr>
                <w:sz w:val="18"/>
              </w:rPr>
            </w:pPr>
            <w:r w:rsidRPr="009962DE">
              <w:rPr>
                <w:sz w:val="18"/>
              </w:rPr>
              <w:t xml:space="preserve">R2 assumes to reuse the per band per BC capability, </w:t>
            </w:r>
            <w:r w:rsidRPr="009962DE">
              <w:rPr>
                <w:i/>
                <w:iCs/>
                <w:sz w:val="18"/>
              </w:rPr>
              <w:t>uplinkTxSwitching2T2T-PUSCH-TransCoherence-r17</w:t>
            </w:r>
            <w:r w:rsidRPr="009962DE">
              <w:rPr>
                <w:sz w:val="18"/>
              </w:rPr>
              <w:t>, on UL-MIMO coherence for the 2Tx-capable UL band(s) for Rel-18 UL Tx switching (</w:t>
            </w:r>
            <w:proofErr w:type="spellStart"/>
            <w:r w:rsidRPr="009962DE">
              <w:rPr>
                <w:sz w:val="18"/>
              </w:rPr>
              <w:t>fallback</w:t>
            </w:r>
            <w:proofErr w:type="spellEnd"/>
            <w:r w:rsidRPr="009962DE">
              <w:rPr>
                <w:sz w:val="18"/>
              </w:rPr>
              <w:t xml:space="preserve"> description FFS).</w:t>
            </w:r>
          </w:p>
        </w:tc>
      </w:tr>
    </w:tbl>
    <w:p w14:paraId="6FA97717" w14:textId="09F82266" w:rsidR="00D97314" w:rsidRPr="00D97314" w:rsidRDefault="00D97314">
      <w:pPr>
        <w:spacing w:before="120"/>
        <w:rPr>
          <w:rFonts w:eastAsiaTheme="minorEastAsia"/>
        </w:rPr>
      </w:pPr>
      <w:r>
        <w:rPr>
          <w:rFonts w:eastAsiaTheme="minorEastAsia"/>
        </w:rPr>
        <w:t xml:space="preserve">In addition, the discussion regarding </w:t>
      </w:r>
      <w:r w:rsidR="004C5C36">
        <w:rPr>
          <w:rFonts w:eastAsiaTheme="minorEastAsia"/>
        </w:rPr>
        <w:t>switching option</w:t>
      </w:r>
      <w:r>
        <w:rPr>
          <w:rFonts w:eastAsiaTheme="minorEastAsia"/>
        </w:rPr>
        <w:t xml:space="preserve"> reporting was postponed due to lack of RAN1/4 inputs. After November meetings, RAN1 and RAN4 have made more progress in this topic, </w:t>
      </w:r>
      <w:r w:rsidR="005B18F7">
        <w:rPr>
          <w:rFonts w:eastAsiaTheme="minorEastAsia"/>
        </w:rPr>
        <w:t xml:space="preserve">RAN2 </w:t>
      </w:r>
      <w:r w:rsidR="005B18F7">
        <w:rPr>
          <w:rFonts w:eastAsiaTheme="minorEastAsia" w:hint="eastAsia"/>
        </w:rPr>
        <w:t>a</w:t>
      </w:r>
      <w:r w:rsidR="005B18F7">
        <w:rPr>
          <w:rFonts w:eastAsiaTheme="minorEastAsia"/>
        </w:rPr>
        <w:t xml:space="preserve">lso receives </w:t>
      </w:r>
      <w:r>
        <w:rPr>
          <w:rFonts w:eastAsiaTheme="minorEastAsia"/>
        </w:rPr>
        <w:t xml:space="preserve">an </w:t>
      </w:r>
      <w:proofErr w:type="gramStart"/>
      <w:r>
        <w:rPr>
          <w:rFonts w:eastAsiaTheme="minorEastAsia"/>
        </w:rPr>
        <w:t>LS[</w:t>
      </w:r>
      <w:proofErr w:type="gramEnd"/>
      <w:r>
        <w:rPr>
          <w:rFonts w:eastAsiaTheme="minorEastAsia"/>
        </w:rPr>
        <w:t>1] from RAN4.</w:t>
      </w:r>
      <w:r w:rsidR="00353B31">
        <w:rPr>
          <w:rFonts w:eastAsiaTheme="minorEastAsia" w:hint="eastAsia"/>
        </w:rPr>
        <w:t xml:space="preserve"> </w:t>
      </w:r>
      <w:r w:rsidR="00353B31">
        <w:rPr>
          <w:rFonts w:eastAsiaTheme="minorEastAsia"/>
        </w:rPr>
        <w:t>Based on the latest agreements made in RAN1 and RAN4, i</w:t>
      </w:r>
      <w:r>
        <w:rPr>
          <w:rFonts w:eastAsiaTheme="minorEastAsia"/>
        </w:rPr>
        <w:t xml:space="preserve">n this contribution, </w:t>
      </w:r>
      <w:r w:rsidR="00353B31">
        <w:rPr>
          <w:rFonts w:eastAsiaTheme="minorEastAsia"/>
        </w:rPr>
        <w:t xml:space="preserve">we further discuss the remaining issues regarding Rel-18 UL Tx switching capability reporting and RRC configuration. </w:t>
      </w:r>
    </w:p>
    <w:p w14:paraId="7B6A814B" w14:textId="6D146844" w:rsidR="006714E7" w:rsidRDefault="00EF4E09">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UE capability</w:t>
      </w:r>
      <w:r w:rsidR="006C2907">
        <w:rPr>
          <w:rFonts w:ascii="Arial" w:hAnsi="Arial" w:cs="Arial"/>
          <w:b w:val="0"/>
          <w:bCs w:val="0"/>
          <w:kern w:val="0"/>
          <w:sz w:val="32"/>
          <w:szCs w:val="36"/>
        </w:rPr>
        <w:t xml:space="preserve"> reporting</w:t>
      </w:r>
    </w:p>
    <w:p w14:paraId="5F6ACAC6" w14:textId="2F905764" w:rsidR="00FE78EF" w:rsidRDefault="00FE78EF" w:rsidP="00FE78EF">
      <w:pPr>
        <w:pStyle w:val="1"/>
        <w:widowControl/>
        <w:numPr>
          <w:ilvl w:val="1"/>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 xml:space="preserve">Issue </w:t>
      </w:r>
      <w:r w:rsidR="003B4616">
        <w:rPr>
          <w:rFonts w:ascii="Arial" w:hAnsi="Arial" w:cs="Arial"/>
          <w:b w:val="0"/>
          <w:bCs w:val="0"/>
          <w:kern w:val="0"/>
          <w:sz w:val="32"/>
          <w:szCs w:val="36"/>
        </w:rPr>
        <w:t>2.</w:t>
      </w:r>
      <w:r>
        <w:rPr>
          <w:rFonts w:ascii="Arial" w:hAnsi="Arial" w:cs="Arial"/>
          <w:b w:val="0"/>
          <w:bCs w:val="0"/>
          <w:kern w:val="0"/>
          <w:sz w:val="32"/>
          <w:szCs w:val="36"/>
        </w:rPr>
        <w:t>1: Report of switching period</w:t>
      </w:r>
    </w:p>
    <w:p w14:paraId="617AA44F" w14:textId="2AED22FE" w:rsidR="00FE78EF" w:rsidRDefault="00FE78EF" w:rsidP="00FE78EF">
      <w:pPr>
        <w:rPr>
          <w:rFonts w:eastAsiaTheme="minorEastAsia"/>
        </w:rPr>
      </w:pPr>
      <w:r>
        <w:rPr>
          <w:rFonts w:eastAsiaTheme="minorEastAsia"/>
        </w:rPr>
        <w:t>UL Tx switching period is reported per-band pair in Rel-16/17, for Rel-18, RAN4 has also agreed the switching period of Rel-18 UL Tx switching should be per-band pair reported. However, for a given band pair, RAN4 hasn’t decide</w:t>
      </w:r>
      <w:r w:rsidR="00F04B05">
        <w:rPr>
          <w:rFonts w:eastAsiaTheme="minorEastAsia"/>
        </w:rPr>
        <w:t>d</w:t>
      </w:r>
      <w:r>
        <w:rPr>
          <w:rFonts w:eastAsiaTheme="minorEastAsia"/>
        </w:rPr>
        <w:t xml:space="preserve"> whether the </w:t>
      </w:r>
      <w:r w:rsidR="00F04B05">
        <w:rPr>
          <w:rFonts w:eastAsiaTheme="minorEastAsia"/>
        </w:rPr>
        <w:t xml:space="preserve">same or </w:t>
      </w:r>
      <w:r>
        <w:rPr>
          <w:rFonts w:eastAsiaTheme="minorEastAsia"/>
        </w:rPr>
        <w:t>different values</w:t>
      </w:r>
      <w:r w:rsidR="004C048F">
        <w:rPr>
          <w:rFonts w:eastAsiaTheme="minorEastAsia"/>
        </w:rPr>
        <w:t xml:space="preserve"> compared with Rel-16/17</w:t>
      </w:r>
      <w:r w:rsidR="0006424C">
        <w:rPr>
          <w:rFonts w:eastAsiaTheme="minorEastAsia"/>
        </w:rPr>
        <w:t xml:space="preserve"> UL Tx switching</w:t>
      </w:r>
      <w:r>
        <w:rPr>
          <w:rFonts w:eastAsiaTheme="minorEastAsia"/>
        </w:rPr>
        <w:t xml:space="preserve"> </w:t>
      </w:r>
      <w:r w:rsidR="00F04B05">
        <w:rPr>
          <w:rFonts w:eastAsiaTheme="minorEastAsia"/>
        </w:rPr>
        <w:t xml:space="preserve">can be reported, the following two options are still </w:t>
      </w:r>
      <w:r w:rsidR="0006424C">
        <w:rPr>
          <w:rFonts w:eastAsiaTheme="minorEastAsia" w:hint="eastAsia"/>
        </w:rPr>
        <w:t>discussed</w:t>
      </w:r>
      <w:r w:rsidR="0006424C">
        <w:rPr>
          <w:rFonts w:eastAsiaTheme="minorEastAsia"/>
        </w:rPr>
        <w:t xml:space="preserve"> </w:t>
      </w:r>
      <w:r w:rsidR="0006424C">
        <w:rPr>
          <w:rFonts w:eastAsiaTheme="minorEastAsia" w:hint="eastAsia"/>
        </w:rPr>
        <w:t>in</w:t>
      </w:r>
      <w:r w:rsidR="0006424C">
        <w:rPr>
          <w:rFonts w:eastAsiaTheme="minorEastAsia"/>
        </w:rPr>
        <w:t xml:space="preserve"> RAN4</w:t>
      </w:r>
      <w:r w:rsidR="00F04B05">
        <w:rPr>
          <w:rFonts w:eastAsiaTheme="minorEastAsia"/>
        </w:rPr>
        <w:t>:</w:t>
      </w:r>
    </w:p>
    <w:tbl>
      <w:tblPr>
        <w:tblStyle w:val="aff0"/>
        <w:tblW w:w="0" w:type="auto"/>
        <w:tblLook w:val="04A0" w:firstRow="1" w:lastRow="0" w:firstColumn="1" w:lastColumn="0" w:noHBand="0" w:noVBand="1"/>
      </w:tblPr>
      <w:tblGrid>
        <w:gridCol w:w="9769"/>
      </w:tblGrid>
      <w:tr w:rsidR="00F04B05" w14:paraId="5B8AC8BF" w14:textId="77777777" w:rsidTr="00F04B05">
        <w:tc>
          <w:tcPr>
            <w:tcW w:w="9769" w:type="dxa"/>
          </w:tcPr>
          <w:p w14:paraId="4F0E0FF7" w14:textId="0C85C1CD" w:rsidR="00F04B05" w:rsidRPr="00F04B05" w:rsidRDefault="00F04B05" w:rsidP="00F04B05">
            <w:pPr>
              <w:rPr>
                <w:rFonts w:eastAsia="宋体"/>
                <w:i/>
                <w:color w:val="0070C0"/>
              </w:rPr>
            </w:pPr>
            <w:r w:rsidRPr="00F04B05">
              <w:rPr>
                <w:rFonts w:eastAsia="宋体" w:hint="eastAsia"/>
                <w:i/>
                <w:color w:val="0070C0"/>
              </w:rPr>
              <w:t>R</w:t>
            </w:r>
            <w:r w:rsidRPr="00F04B05">
              <w:rPr>
                <w:rFonts w:eastAsia="宋体"/>
                <w:i/>
                <w:color w:val="0070C0"/>
              </w:rPr>
              <w:t>AN4 WF in R</w:t>
            </w:r>
            <w:r>
              <w:rPr>
                <w:rFonts w:eastAsia="宋体"/>
                <w:i/>
                <w:color w:val="0070C0"/>
              </w:rPr>
              <w:t>4-2220546</w:t>
            </w:r>
          </w:p>
          <w:p w14:paraId="409C9463" w14:textId="1E08B4D5" w:rsidR="00F04B05" w:rsidRPr="00F04B05" w:rsidRDefault="00F04B05" w:rsidP="00F04B05">
            <w:pPr>
              <w:keepNext/>
              <w:keepLines/>
              <w:widowControl/>
              <w:spacing w:before="120" w:after="180"/>
              <w:jc w:val="left"/>
              <w:outlineLvl w:val="3"/>
              <w:rPr>
                <w:rFonts w:ascii="Arial" w:eastAsia="宋体" w:hAnsi="Arial"/>
                <w:kern w:val="0"/>
                <w:sz w:val="22"/>
                <w:szCs w:val="18"/>
              </w:rPr>
            </w:pPr>
            <w:r w:rsidRPr="00F04B05">
              <w:rPr>
                <w:rFonts w:ascii="Arial" w:eastAsia="宋体" w:hAnsi="Arial"/>
                <w:kern w:val="0"/>
                <w:sz w:val="22"/>
                <w:szCs w:val="18"/>
              </w:rPr>
              <w:t xml:space="preserve">Issue </w:t>
            </w:r>
            <w:r w:rsidRPr="00F04B05">
              <w:rPr>
                <w:rFonts w:ascii="Arial" w:eastAsia="宋体" w:hAnsi="Arial" w:hint="eastAsia"/>
                <w:kern w:val="0"/>
                <w:sz w:val="22"/>
                <w:szCs w:val="18"/>
              </w:rPr>
              <w:t>1</w:t>
            </w:r>
            <w:r w:rsidRPr="00F04B05">
              <w:rPr>
                <w:rFonts w:ascii="Arial" w:eastAsia="宋体" w:hAnsi="Arial"/>
                <w:kern w:val="0"/>
                <w:sz w:val="22"/>
                <w:szCs w:val="18"/>
              </w:rPr>
              <w:t>-</w:t>
            </w:r>
            <w:r w:rsidRPr="00F04B05">
              <w:rPr>
                <w:rFonts w:ascii="Arial" w:eastAsia="宋体" w:hAnsi="Arial" w:hint="eastAsia"/>
                <w:kern w:val="0"/>
                <w:sz w:val="22"/>
                <w:szCs w:val="18"/>
              </w:rPr>
              <w:t>1</w:t>
            </w:r>
            <w:r w:rsidRPr="00F04B05">
              <w:rPr>
                <w:rFonts w:ascii="Arial" w:eastAsia="宋体" w:hAnsi="Arial"/>
                <w:kern w:val="0"/>
                <w:sz w:val="22"/>
                <w:szCs w:val="18"/>
              </w:rPr>
              <w:t xml:space="preserve">: </w:t>
            </w:r>
            <w:r w:rsidRPr="00F04B05">
              <w:rPr>
                <w:rFonts w:ascii="Arial" w:eastAsia="宋体" w:hAnsi="Arial" w:hint="eastAsia"/>
                <w:kern w:val="0"/>
                <w:sz w:val="22"/>
                <w:szCs w:val="18"/>
              </w:rPr>
              <w:t>Exact value of Tx switching period</w:t>
            </w:r>
          </w:p>
          <w:p w14:paraId="51F58363" w14:textId="77777777" w:rsidR="00F04B05" w:rsidRPr="00F04B05" w:rsidRDefault="00F04B05" w:rsidP="00F04B05">
            <w:pPr>
              <w:widowControl/>
              <w:overflowPunct w:val="0"/>
              <w:autoSpaceDE w:val="0"/>
              <w:autoSpaceDN w:val="0"/>
              <w:adjustRightInd w:val="0"/>
              <w:snapToGrid w:val="0"/>
              <w:spacing w:before="60" w:after="60"/>
              <w:jc w:val="left"/>
              <w:textAlignment w:val="baseline"/>
              <w:rPr>
                <w:rFonts w:eastAsia="等线"/>
                <w:b/>
                <w:kern w:val="0"/>
                <w:sz w:val="20"/>
                <w:szCs w:val="21"/>
              </w:rPr>
            </w:pPr>
            <w:r w:rsidRPr="00F04B05">
              <w:rPr>
                <w:rFonts w:eastAsia="等线" w:hint="eastAsia"/>
                <w:b/>
                <w:kern w:val="0"/>
                <w:sz w:val="20"/>
                <w:szCs w:val="21"/>
                <w:highlight w:val="yellow"/>
              </w:rPr>
              <w:t>Way forward:</w:t>
            </w:r>
          </w:p>
          <w:p w14:paraId="52BE5C9B" w14:textId="77777777" w:rsidR="00F04B05" w:rsidRPr="00F04B05" w:rsidRDefault="00F04B05" w:rsidP="00F04B05">
            <w:pPr>
              <w:widowControl/>
              <w:snapToGrid w:val="0"/>
              <w:spacing w:before="60" w:after="60"/>
              <w:jc w:val="left"/>
              <w:rPr>
                <w:rFonts w:eastAsia="宋体"/>
                <w:i/>
                <w:kern w:val="0"/>
                <w:sz w:val="20"/>
                <w:szCs w:val="21"/>
              </w:rPr>
            </w:pPr>
            <w:r w:rsidRPr="00F04B05">
              <w:rPr>
                <w:rFonts w:eastAsia="宋体" w:hint="eastAsia"/>
                <w:kern w:val="0"/>
                <w:sz w:val="20"/>
                <w:szCs w:val="21"/>
              </w:rPr>
              <w:t>For the e</w:t>
            </w:r>
            <w:r w:rsidRPr="00F04B05">
              <w:rPr>
                <w:rFonts w:eastAsia="MS Gothic" w:hint="eastAsia"/>
                <w:kern w:val="0"/>
                <w:sz w:val="20"/>
                <w:szCs w:val="21"/>
                <w:lang w:eastAsia="ja-JP"/>
              </w:rPr>
              <w:t>xact value of Tx switching period</w:t>
            </w:r>
            <w:r w:rsidRPr="00F04B05">
              <w:rPr>
                <w:rFonts w:eastAsia="宋体" w:hint="eastAsia"/>
                <w:kern w:val="0"/>
                <w:sz w:val="20"/>
                <w:szCs w:val="21"/>
              </w:rPr>
              <w:t xml:space="preserve"> for each band pair, select one of the two options in RAN4 #106:</w:t>
            </w:r>
          </w:p>
          <w:p w14:paraId="6BF398DF" w14:textId="77777777" w:rsidR="00F04B05" w:rsidRPr="00F04B05" w:rsidRDefault="00F04B05" w:rsidP="00F04B05">
            <w:pPr>
              <w:widowControl/>
              <w:numPr>
                <w:ilvl w:val="0"/>
                <w:numId w:val="26"/>
              </w:numPr>
              <w:tabs>
                <w:tab w:val="num" w:pos="484"/>
                <w:tab w:val="num" w:pos="851"/>
              </w:tabs>
              <w:snapToGrid w:val="0"/>
              <w:spacing w:before="60" w:after="60"/>
              <w:ind w:left="284" w:hanging="284"/>
              <w:jc w:val="left"/>
              <w:rPr>
                <w:rFonts w:eastAsia="宋体"/>
                <w:kern w:val="0"/>
                <w:sz w:val="20"/>
                <w:szCs w:val="21"/>
                <w:lang w:val="en-GB"/>
              </w:rPr>
            </w:pPr>
            <w:r w:rsidRPr="00F04B05">
              <w:rPr>
                <w:rFonts w:eastAsia="宋体" w:hint="eastAsia"/>
                <w:kern w:val="0"/>
                <w:sz w:val="20"/>
                <w:szCs w:val="21"/>
                <w:lang w:val="en-GB"/>
              </w:rPr>
              <w:t xml:space="preserve">Option 1: </w:t>
            </w:r>
            <w:r w:rsidRPr="00F04B05">
              <w:rPr>
                <w:rFonts w:eastAsia="宋体"/>
                <w:kern w:val="0"/>
                <w:sz w:val="20"/>
                <w:szCs w:val="21"/>
                <w:lang w:val="en-GB"/>
              </w:rPr>
              <w:t xml:space="preserve">For Rel-18 UE, for a band pair within a band combination supporting Tx switching among 3/4 bands, the switching period reported by UE for Rel-18 3/4-band Tx switching is </w:t>
            </w:r>
            <w:r w:rsidRPr="00F04B05">
              <w:rPr>
                <w:rFonts w:eastAsia="宋体"/>
                <w:b/>
                <w:kern w:val="0"/>
                <w:sz w:val="20"/>
                <w:szCs w:val="21"/>
                <w:lang w:val="en-GB"/>
              </w:rPr>
              <w:t>same</w:t>
            </w:r>
            <w:r w:rsidRPr="00F04B05">
              <w:rPr>
                <w:rFonts w:eastAsia="宋体"/>
                <w:kern w:val="0"/>
                <w:sz w:val="20"/>
                <w:szCs w:val="21"/>
                <w:lang w:val="en-GB"/>
              </w:rPr>
              <w:t xml:space="preserve"> with the switching period for Rel-16/17 2-band switching operations.</w:t>
            </w:r>
          </w:p>
          <w:p w14:paraId="7B3C98CC" w14:textId="77777777" w:rsidR="00F04B05" w:rsidRPr="00F04B05" w:rsidRDefault="00F04B05" w:rsidP="00F04B05">
            <w:pPr>
              <w:widowControl/>
              <w:numPr>
                <w:ilvl w:val="1"/>
                <w:numId w:val="25"/>
              </w:numPr>
              <w:tabs>
                <w:tab w:val="num" w:pos="484"/>
                <w:tab w:val="num" w:pos="851"/>
                <w:tab w:val="num" w:pos="1440"/>
                <w:tab w:val="num" w:pos="1701"/>
              </w:tabs>
              <w:overflowPunct w:val="0"/>
              <w:autoSpaceDE w:val="0"/>
              <w:autoSpaceDN w:val="0"/>
              <w:adjustRightInd w:val="0"/>
              <w:snapToGrid w:val="0"/>
              <w:spacing w:before="60" w:after="60"/>
              <w:ind w:leftChars="213" w:left="730" w:hanging="283"/>
              <w:jc w:val="left"/>
              <w:textAlignment w:val="baseline"/>
              <w:rPr>
                <w:rFonts w:eastAsia="MS Gothic"/>
                <w:kern w:val="0"/>
                <w:sz w:val="20"/>
                <w:szCs w:val="21"/>
                <w:lang w:val="en-GB"/>
              </w:rPr>
            </w:pPr>
            <w:r w:rsidRPr="00F04B05">
              <w:rPr>
                <w:rFonts w:eastAsia="MS Gothic"/>
                <w:kern w:val="0"/>
                <w:sz w:val="20"/>
                <w:szCs w:val="21"/>
              </w:rPr>
              <w:t>Note</w:t>
            </w:r>
            <w:r w:rsidRPr="00F04B05">
              <w:rPr>
                <w:rFonts w:eastAsia="MS Gothic"/>
                <w:kern w:val="0"/>
                <w:sz w:val="20"/>
                <w:szCs w:val="21"/>
                <w:lang w:val="en-GB"/>
              </w:rPr>
              <w:t xml:space="preserve">: </w:t>
            </w:r>
            <w:r w:rsidRPr="00F04B05">
              <w:rPr>
                <w:rFonts w:eastAsia="宋体" w:hint="eastAsia"/>
                <w:kern w:val="0"/>
                <w:sz w:val="20"/>
                <w:szCs w:val="21"/>
                <w:lang w:val="en-GB"/>
              </w:rPr>
              <w:t>W</w:t>
            </w:r>
            <w:r w:rsidRPr="00F04B05">
              <w:rPr>
                <w:rFonts w:eastAsia="MS Gothic"/>
                <w:kern w:val="0"/>
                <w:sz w:val="20"/>
                <w:szCs w:val="21"/>
                <w:lang w:val="en-GB"/>
              </w:rPr>
              <w:t xml:space="preserve">ith the understanding that </w:t>
            </w:r>
            <w:r w:rsidRPr="00F04B05">
              <w:rPr>
                <w:rFonts w:eastAsia="等线"/>
                <w:kern w:val="0"/>
                <w:sz w:val="20"/>
                <w:szCs w:val="21"/>
              </w:rPr>
              <w:t xml:space="preserve">the switching period in Rel-18 could be different for different band pairs, according to the granularity of per band pair per BC agreed in </w:t>
            </w:r>
            <w:r w:rsidRPr="00F04B05">
              <w:rPr>
                <w:rFonts w:eastAsia="MS Gothic" w:hint="eastAsia"/>
                <w:kern w:val="0"/>
                <w:sz w:val="20"/>
                <w:szCs w:val="21"/>
              </w:rPr>
              <w:t>RAN4 #104e</w:t>
            </w:r>
            <w:r w:rsidRPr="00F04B05">
              <w:rPr>
                <w:rFonts w:eastAsia="等线"/>
                <w:kern w:val="0"/>
                <w:sz w:val="20"/>
                <w:szCs w:val="21"/>
              </w:rPr>
              <w:t>.</w:t>
            </w:r>
          </w:p>
          <w:p w14:paraId="5EBEB8A1" w14:textId="77777777" w:rsidR="00F04B05" w:rsidRPr="00F04B05" w:rsidRDefault="00F04B05" w:rsidP="00F04B05">
            <w:pPr>
              <w:widowControl/>
              <w:numPr>
                <w:ilvl w:val="0"/>
                <w:numId w:val="26"/>
              </w:numPr>
              <w:tabs>
                <w:tab w:val="num" w:pos="484"/>
                <w:tab w:val="num" w:pos="851"/>
              </w:tabs>
              <w:snapToGrid w:val="0"/>
              <w:spacing w:before="60" w:after="60"/>
              <w:ind w:left="284" w:hanging="284"/>
              <w:jc w:val="left"/>
              <w:rPr>
                <w:rFonts w:eastAsia="宋体"/>
                <w:kern w:val="0"/>
                <w:sz w:val="20"/>
                <w:szCs w:val="21"/>
                <w:lang w:val="en-GB"/>
              </w:rPr>
            </w:pPr>
            <w:r w:rsidRPr="00F04B05">
              <w:rPr>
                <w:rFonts w:eastAsia="宋体" w:hint="eastAsia"/>
                <w:kern w:val="0"/>
                <w:sz w:val="20"/>
                <w:szCs w:val="21"/>
                <w:lang w:val="en-GB"/>
              </w:rPr>
              <w:t xml:space="preserve">Option 2: </w:t>
            </w:r>
            <w:r w:rsidRPr="00F04B05">
              <w:rPr>
                <w:rFonts w:eastAsia="宋体"/>
                <w:kern w:val="0"/>
                <w:sz w:val="20"/>
                <w:szCs w:val="21"/>
                <w:lang w:val="en-GB"/>
              </w:rPr>
              <w:t xml:space="preserve">For Rel-18 UE, for a band pair within a band combination supporting Tx switching among 3/4 bands, the switching period reported by UE for Rel-18 3/4-band Tx switching </w:t>
            </w:r>
            <w:r w:rsidRPr="00F04B05">
              <w:rPr>
                <w:rFonts w:eastAsia="宋体" w:hint="eastAsia"/>
                <w:kern w:val="0"/>
                <w:sz w:val="20"/>
                <w:szCs w:val="21"/>
                <w:lang w:val="en-GB"/>
              </w:rPr>
              <w:t xml:space="preserve">can be the </w:t>
            </w:r>
            <w:r w:rsidRPr="00F04B05">
              <w:rPr>
                <w:rFonts w:eastAsia="宋体" w:hint="eastAsia"/>
                <w:b/>
                <w:kern w:val="0"/>
                <w:sz w:val="20"/>
                <w:szCs w:val="21"/>
                <w:lang w:val="en-GB"/>
              </w:rPr>
              <w:t>same or different</w:t>
            </w:r>
            <w:r w:rsidRPr="00F04B05">
              <w:rPr>
                <w:rFonts w:eastAsia="宋体" w:hint="eastAsia"/>
                <w:kern w:val="0"/>
                <w:sz w:val="20"/>
                <w:szCs w:val="21"/>
                <w:lang w:val="en-GB"/>
              </w:rPr>
              <w:t xml:space="preserve"> from </w:t>
            </w:r>
            <w:r w:rsidRPr="00F04B05">
              <w:rPr>
                <w:rFonts w:eastAsia="宋体"/>
                <w:kern w:val="0"/>
                <w:sz w:val="20"/>
                <w:szCs w:val="21"/>
                <w:lang w:val="en-GB"/>
              </w:rPr>
              <w:t>the switching period for Rel-16/17 2-band switching operations.</w:t>
            </w:r>
            <w:r w:rsidRPr="00F04B05">
              <w:rPr>
                <w:rFonts w:eastAsia="宋体" w:hint="eastAsia"/>
                <w:kern w:val="0"/>
                <w:sz w:val="20"/>
                <w:szCs w:val="21"/>
                <w:lang w:val="en-GB"/>
              </w:rPr>
              <w:t xml:space="preserve"> </w:t>
            </w:r>
          </w:p>
          <w:p w14:paraId="68E60641" w14:textId="48F9463F" w:rsidR="00F04B05" w:rsidRPr="00F04B05" w:rsidRDefault="00F04B05" w:rsidP="00FE78EF">
            <w:pPr>
              <w:widowControl/>
              <w:numPr>
                <w:ilvl w:val="1"/>
                <w:numId w:val="25"/>
              </w:numPr>
              <w:tabs>
                <w:tab w:val="num" w:pos="484"/>
                <w:tab w:val="num" w:pos="851"/>
                <w:tab w:val="num" w:pos="1440"/>
                <w:tab w:val="num" w:pos="1701"/>
              </w:tabs>
              <w:overflowPunct w:val="0"/>
              <w:autoSpaceDE w:val="0"/>
              <w:autoSpaceDN w:val="0"/>
              <w:adjustRightInd w:val="0"/>
              <w:snapToGrid w:val="0"/>
              <w:spacing w:before="60" w:after="60"/>
              <w:ind w:leftChars="213" w:left="730" w:hanging="283"/>
              <w:jc w:val="left"/>
              <w:textAlignment w:val="baseline"/>
              <w:rPr>
                <w:rFonts w:eastAsia="MS Gothic"/>
                <w:kern w:val="0"/>
                <w:szCs w:val="21"/>
              </w:rPr>
            </w:pPr>
            <w:r w:rsidRPr="00F04B05">
              <w:rPr>
                <w:rFonts w:eastAsia="MS Gothic"/>
                <w:kern w:val="0"/>
                <w:sz w:val="20"/>
                <w:szCs w:val="21"/>
              </w:rPr>
              <w:t xml:space="preserve">Note: </w:t>
            </w:r>
            <w:r w:rsidRPr="00F04B05">
              <w:rPr>
                <w:rFonts w:eastAsia="MS Gothic" w:hint="eastAsia"/>
                <w:kern w:val="0"/>
                <w:sz w:val="20"/>
                <w:szCs w:val="21"/>
              </w:rPr>
              <w:t xml:space="preserve">the set </w:t>
            </w:r>
            <w:r w:rsidRPr="00F04B05">
              <w:rPr>
                <w:rFonts w:eastAsia="MS Gothic"/>
                <w:kern w:val="0"/>
                <w:sz w:val="20"/>
                <w:szCs w:val="21"/>
              </w:rPr>
              <w:t>of candidate</w:t>
            </w:r>
            <w:r w:rsidRPr="00F04B05">
              <w:rPr>
                <w:rFonts w:eastAsia="MS Gothic" w:hint="eastAsia"/>
                <w:kern w:val="0"/>
                <w:sz w:val="20"/>
                <w:szCs w:val="21"/>
              </w:rPr>
              <w:t xml:space="preserve"> </w:t>
            </w:r>
            <w:r w:rsidRPr="00F04B05">
              <w:rPr>
                <w:rFonts w:eastAsia="MS Gothic"/>
                <w:kern w:val="0"/>
                <w:sz w:val="20"/>
                <w:szCs w:val="21"/>
              </w:rPr>
              <w:t xml:space="preserve">values </w:t>
            </w:r>
            <w:r w:rsidRPr="00F04B05">
              <w:rPr>
                <w:rFonts w:eastAsia="MS Gothic" w:hint="eastAsia"/>
                <w:kern w:val="0"/>
                <w:sz w:val="20"/>
                <w:szCs w:val="21"/>
              </w:rPr>
              <w:t>is still the same</w:t>
            </w:r>
            <w:r w:rsidRPr="00F04B05">
              <w:rPr>
                <w:rFonts w:eastAsia="MS Gothic"/>
                <w:kern w:val="0"/>
                <w:sz w:val="20"/>
                <w:szCs w:val="21"/>
              </w:rPr>
              <w:t>, i.e., {35 us, 140 us, 210 us}</w:t>
            </w:r>
            <w:r w:rsidRPr="00F04B05">
              <w:rPr>
                <w:rFonts w:eastAsia="MS Gothic" w:hint="eastAsia"/>
                <w:kern w:val="0"/>
                <w:sz w:val="20"/>
                <w:szCs w:val="21"/>
              </w:rPr>
              <w:t xml:space="preserve">, </w:t>
            </w:r>
            <w:r w:rsidRPr="00F04B05">
              <w:rPr>
                <w:rFonts w:eastAsia="MS Gothic"/>
                <w:kern w:val="0"/>
                <w:sz w:val="20"/>
                <w:szCs w:val="21"/>
              </w:rPr>
              <w:t>according</w:t>
            </w:r>
            <w:r w:rsidRPr="00F04B05">
              <w:rPr>
                <w:rFonts w:eastAsia="MS Gothic" w:hint="eastAsia"/>
                <w:kern w:val="0"/>
                <w:sz w:val="20"/>
                <w:szCs w:val="21"/>
              </w:rPr>
              <w:t xml:space="preserve"> to </w:t>
            </w:r>
            <w:r w:rsidRPr="00F04B05">
              <w:rPr>
                <w:rFonts w:eastAsia="MS Gothic"/>
                <w:kern w:val="0"/>
                <w:sz w:val="20"/>
                <w:szCs w:val="21"/>
              </w:rPr>
              <w:t>the</w:t>
            </w:r>
            <w:r w:rsidRPr="00F04B05">
              <w:rPr>
                <w:rFonts w:eastAsia="MS Gothic" w:hint="eastAsia"/>
                <w:kern w:val="0"/>
                <w:sz w:val="20"/>
                <w:szCs w:val="21"/>
              </w:rPr>
              <w:t xml:space="preserve"> </w:t>
            </w:r>
            <w:r w:rsidRPr="00F04B05">
              <w:rPr>
                <w:rFonts w:eastAsia="宋体"/>
                <w:kern w:val="0"/>
                <w:sz w:val="20"/>
                <w:szCs w:val="21"/>
              </w:rPr>
              <w:t>agreement</w:t>
            </w:r>
            <w:r w:rsidRPr="00F04B05">
              <w:rPr>
                <w:rFonts w:eastAsia="宋体" w:hint="eastAsia"/>
                <w:kern w:val="0"/>
                <w:sz w:val="20"/>
                <w:szCs w:val="21"/>
              </w:rPr>
              <w:t xml:space="preserve"> in </w:t>
            </w:r>
            <w:r w:rsidRPr="00F04B05">
              <w:rPr>
                <w:rFonts w:eastAsia="MS Gothic" w:hint="eastAsia"/>
                <w:kern w:val="0"/>
                <w:sz w:val="20"/>
                <w:szCs w:val="21"/>
              </w:rPr>
              <w:t>RAN4 #104e</w:t>
            </w:r>
            <w:r w:rsidRPr="00F04B05">
              <w:rPr>
                <w:rFonts w:eastAsia="MS Gothic"/>
                <w:kern w:val="0"/>
                <w:sz w:val="20"/>
                <w:szCs w:val="21"/>
              </w:rPr>
              <w:t>.</w:t>
            </w:r>
          </w:p>
        </w:tc>
      </w:tr>
    </w:tbl>
    <w:p w14:paraId="454E3C5B" w14:textId="12AD2153" w:rsidR="00F04B05" w:rsidRDefault="00F04B05" w:rsidP="00FE78EF">
      <w:pPr>
        <w:rPr>
          <w:rFonts w:eastAsiaTheme="minorEastAsia"/>
        </w:rPr>
      </w:pPr>
      <w:r>
        <w:rPr>
          <w:rFonts w:eastAsiaTheme="minorEastAsia"/>
        </w:rPr>
        <w:t>For Option 1, it means</w:t>
      </w:r>
      <w:r w:rsidR="008374A1">
        <w:rPr>
          <w:rFonts w:eastAsiaTheme="minorEastAsia"/>
        </w:rPr>
        <w:t xml:space="preserve"> separate</w:t>
      </w:r>
      <w:r>
        <w:rPr>
          <w:rFonts w:eastAsiaTheme="minorEastAsia"/>
        </w:rPr>
        <w:t xml:space="preserve"> switching period IE is not needed in </w:t>
      </w:r>
      <w:r w:rsidR="008374A1">
        <w:rPr>
          <w:rFonts w:eastAsiaTheme="minorEastAsia"/>
        </w:rPr>
        <w:t xml:space="preserve">Rel-18 </w:t>
      </w:r>
      <w:r>
        <w:rPr>
          <w:rFonts w:eastAsiaTheme="minorEastAsia"/>
        </w:rPr>
        <w:t xml:space="preserve">UE capability reporting, this </w:t>
      </w:r>
      <w:r w:rsidR="008374A1">
        <w:rPr>
          <w:rFonts w:eastAsiaTheme="minorEastAsia"/>
        </w:rPr>
        <w:t xml:space="preserve">also </w:t>
      </w:r>
      <w:r>
        <w:rPr>
          <w:rFonts w:eastAsiaTheme="minorEastAsia"/>
        </w:rPr>
        <w:t>implies that:</w:t>
      </w:r>
    </w:p>
    <w:p w14:paraId="5630A9E1" w14:textId="0DB11381" w:rsidR="00F04B05" w:rsidRDefault="00F04B05" w:rsidP="00F04B05">
      <w:pPr>
        <w:pStyle w:val="affffffff"/>
        <w:numPr>
          <w:ilvl w:val="0"/>
          <w:numId w:val="27"/>
        </w:numPr>
        <w:rPr>
          <w:rFonts w:eastAsiaTheme="minorEastAsia"/>
        </w:rPr>
      </w:pPr>
      <w:r>
        <w:rPr>
          <w:rFonts w:eastAsiaTheme="minorEastAsia"/>
        </w:rPr>
        <w:lastRenderedPageBreak/>
        <w:t>A</w:t>
      </w:r>
      <w:r w:rsidRPr="00F04B05">
        <w:rPr>
          <w:rFonts w:eastAsiaTheme="minorEastAsia"/>
        </w:rPr>
        <w:t xml:space="preserve"> UE supports Rel-18 </w:t>
      </w:r>
      <w:r w:rsidRPr="008374A1">
        <w:rPr>
          <w:rFonts w:eastAsiaTheme="minorEastAsia"/>
          <w:b/>
        </w:rPr>
        <w:t>1Tx-2Tx</w:t>
      </w:r>
      <w:r>
        <w:rPr>
          <w:rFonts w:eastAsiaTheme="minorEastAsia"/>
        </w:rPr>
        <w:t xml:space="preserve"> </w:t>
      </w:r>
      <w:r w:rsidRPr="00F04B05">
        <w:rPr>
          <w:rFonts w:eastAsiaTheme="minorEastAsia"/>
        </w:rPr>
        <w:t xml:space="preserve">UL Tx switching </w:t>
      </w:r>
      <w:r>
        <w:rPr>
          <w:rFonts w:eastAsiaTheme="minorEastAsia"/>
        </w:rPr>
        <w:t>s</w:t>
      </w:r>
      <w:r w:rsidRPr="00F04B05">
        <w:rPr>
          <w:rFonts w:eastAsiaTheme="minorEastAsia"/>
        </w:rPr>
        <w:t>hould support Rel-16</w:t>
      </w:r>
      <w:r>
        <w:rPr>
          <w:rFonts w:eastAsiaTheme="minorEastAsia"/>
        </w:rPr>
        <w:t xml:space="preserve"> </w:t>
      </w:r>
      <w:r w:rsidRPr="008374A1">
        <w:rPr>
          <w:rFonts w:eastAsiaTheme="minorEastAsia"/>
          <w:b/>
        </w:rPr>
        <w:t>1Tx-2Tx</w:t>
      </w:r>
      <w:r w:rsidRPr="00F04B05">
        <w:rPr>
          <w:rFonts w:eastAsiaTheme="minorEastAsia"/>
        </w:rPr>
        <w:t xml:space="preserve"> UL Tx switching </w:t>
      </w:r>
      <w:r>
        <w:rPr>
          <w:rFonts w:eastAsiaTheme="minorEastAsia"/>
        </w:rPr>
        <w:t>for the same band pair;</w:t>
      </w:r>
    </w:p>
    <w:p w14:paraId="332EFD32" w14:textId="5D45FE66" w:rsidR="00F04B05" w:rsidRPr="00F04B05" w:rsidRDefault="00F04B05" w:rsidP="00F04B05">
      <w:pPr>
        <w:pStyle w:val="affffffff"/>
        <w:numPr>
          <w:ilvl w:val="0"/>
          <w:numId w:val="27"/>
        </w:numPr>
        <w:rPr>
          <w:rFonts w:eastAsiaTheme="minorEastAsia"/>
        </w:rPr>
      </w:pPr>
      <w:r>
        <w:rPr>
          <w:rFonts w:eastAsiaTheme="minorEastAsia" w:hint="eastAsia"/>
          <w:lang w:eastAsia="zh-CN"/>
        </w:rPr>
        <w:t>A</w:t>
      </w:r>
      <w:r>
        <w:rPr>
          <w:rFonts w:eastAsiaTheme="minorEastAsia"/>
          <w:lang w:eastAsia="zh-CN"/>
        </w:rPr>
        <w:t xml:space="preserve"> UE supports Rel-18 </w:t>
      </w:r>
      <w:r w:rsidRPr="008374A1">
        <w:rPr>
          <w:rFonts w:eastAsiaTheme="minorEastAsia"/>
          <w:b/>
          <w:lang w:eastAsia="zh-CN"/>
        </w:rPr>
        <w:t>2Tx-2Tx</w:t>
      </w:r>
      <w:r>
        <w:rPr>
          <w:rFonts w:eastAsiaTheme="minorEastAsia"/>
          <w:lang w:eastAsia="zh-CN"/>
        </w:rPr>
        <w:t xml:space="preserve"> UL Tx switching should support Rel-17 </w:t>
      </w:r>
      <w:r w:rsidRPr="008374A1">
        <w:rPr>
          <w:rFonts w:eastAsiaTheme="minorEastAsia"/>
          <w:b/>
          <w:lang w:eastAsia="zh-CN"/>
        </w:rPr>
        <w:t>2Tx-2Tx</w:t>
      </w:r>
      <w:r>
        <w:rPr>
          <w:rFonts w:eastAsiaTheme="minorEastAsia"/>
          <w:lang w:eastAsia="zh-CN"/>
        </w:rPr>
        <w:t xml:space="preserve"> UL Tx switching for the same band pair.</w:t>
      </w:r>
    </w:p>
    <w:p w14:paraId="06FC854D" w14:textId="4F9C0487" w:rsidR="00BF0412" w:rsidRDefault="00BA5B16" w:rsidP="00FE78EF">
      <w:pPr>
        <w:rPr>
          <w:rFonts w:eastAsiaTheme="minorEastAsia"/>
        </w:rPr>
      </w:pPr>
      <w:r>
        <w:rPr>
          <w:rFonts w:eastAsiaTheme="minorEastAsia" w:hint="eastAsia"/>
        </w:rPr>
        <w:t>W</w:t>
      </w:r>
      <w:r>
        <w:rPr>
          <w:rFonts w:eastAsiaTheme="minorEastAsia"/>
        </w:rPr>
        <w:t xml:space="preserve">hile if </w:t>
      </w:r>
      <w:r w:rsidR="007E2F4C">
        <w:rPr>
          <w:rFonts w:eastAsiaTheme="minorEastAsia"/>
        </w:rPr>
        <w:t xml:space="preserve">for </w:t>
      </w:r>
      <w:r>
        <w:rPr>
          <w:rFonts w:eastAsiaTheme="minorEastAsia"/>
        </w:rPr>
        <w:t>some band pairs</w:t>
      </w:r>
      <w:r w:rsidR="007E2F4C">
        <w:rPr>
          <w:rFonts w:eastAsiaTheme="minorEastAsia"/>
        </w:rPr>
        <w:t xml:space="preserve"> the UE only </w:t>
      </w:r>
      <w:r>
        <w:rPr>
          <w:rFonts w:eastAsiaTheme="minorEastAsia"/>
        </w:rPr>
        <w:t>support</w:t>
      </w:r>
      <w:r w:rsidR="007E2F4C">
        <w:rPr>
          <w:rFonts w:eastAsiaTheme="minorEastAsia"/>
        </w:rPr>
        <w:t>s</w:t>
      </w:r>
      <w:r>
        <w:rPr>
          <w:rFonts w:eastAsiaTheme="minorEastAsia"/>
        </w:rPr>
        <w:t xml:space="preserve"> Rel-16/17 UL Tx switching</w:t>
      </w:r>
      <w:r w:rsidR="007E2F4C">
        <w:rPr>
          <w:rFonts w:eastAsiaTheme="minorEastAsia"/>
        </w:rPr>
        <w:t xml:space="preserve"> and</w:t>
      </w:r>
      <w:r>
        <w:rPr>
          <w:rFonts w:eastAsiaTheme="minorEastAsia"/>
        </w:rPr>
        <w:t xml:space="preserve"> do</w:t>
      </w:r>
      <w:r w:rsidR="000C03C2">
        <w:rPr>
          <w:rFonts w:eastAsiaTheme="minorEastAsia"/>
        </w:rPr>
        <w:t>es</w:t>
      </w:r>
      <w:r>
        <w:rPr>
          <w:rFonts w:eastAsiaTheme="minorEastAsia"/>
        </w:rPr>
        <w:t xml:space="preserve"> not support Rel-18 UL Tx switching, then additional UE capability indications are needed</w:t>
      </w:r>
      <w:r w:rsidR="00ED6220">
        <w:rPr>
          <w:rFonts w:eastAsiaTheme="minorEastAsia"/>
        </w:rPr>
        <w:t xml:space="preserve"> to further indicate whether the UE supports Rel-18 operation on top of Rel-16/17</w:t>
      </w:r>
      <w:r>
        <w:rPr>
          <w:rFonts w:eastAsiaTheme="minorEastAsia"/>
        </w:rPr>
        <w:t xml:space="preserve">. </w:t>
      </w:r>
    </w:p>
    <w:p w14:paraId="5E0F320C" w14:textId="77777777" w:rsidR="00155F32" w:rsidRDefault="0006424C" w:rsidP="00FE78EF">
      <w:pPr>
        <w:rPr>
          <w:rFonts w:eastAsiaTheme="minorEastAsia"/>
        </w:rPr>
      </w:pPr>
      <w:r>
        <w:rPr>
          <w:rFonts w:eastAsiaTheme="minorEastAsia"/>
        </w:rPr>
        <w:t>For O</w:t>
      </w:r>
      <w:r>
        <w:rPr>
          <w:rFonts w:eastAsiaTheme="minorEastAsia" w:hint="eastAsia"/>
        </w:rPr>
        <w:t>ption</w:t>
      </w:r>
      <w:r>
        <w:rPr>
          <w:rFonts w:eastAsiaTheme="minorEastAsia"/>
        </w:rPr>
        <w:t xml:space="preserve"> 2, it means separate switching period field need</w:t>
      </w:r>
      <w:r w:rsidR="00CD19CD">
        <w:rPr>
          <w:rFonts w:eastAsiaTheme="minorEastAsia"/>
        </w:rPr>
        <w:t>s</w:t>
      </w:r>
      <w:r>
        <w:rPr>
          <w:rFonts w:eastAsiaTheme="minorEastAsia"/>
        </w:rPr>
        <w:t xml:space="preserve"> to be introduced for Rel-18 UL Tx switching. </w:t>
      </w:r>
      <w:r w:rsidR="00155F32">
        <w:rPr>
          <w:rFonts w:eastAsiaTheme="minorEastAsia"/>
        </w:rPr>
        <w:t>The presence of Rel-18 switching period can also indicate the band pairs that support Rel-18 UL Tx switching.</w:t>
      </w:r>
    </w:p>
    <w:p w14:paraId="7F136178" w14:textId="2ADB7A3E" w:rsidR="00155F32" w:rsidRDefault="00155F32" w:rsidP="00155F32">
      <w:pPr>
        <w:ind w:leftChars="-1" w:left="1558" w:hangingChars="740" w:hanging="1560"/>
        <w:rPr>
          <w:rFonts w:eastAsiaTheme="minorEastAsia"/>
          <w:b/>
        </w:rPr>
      </w:pPr>
      <w:r>
        <w:rPr>
          <w:rFonts w:eastAsiaTheme="minorEastAsia"/>
          <w:b/>
        </w:rPr>
        <w:t xml:space="preserve">Observation 1 </w:t>
      </w:r>
      <w:r>
        <w:rPr>
          <w:rFonts w:eastAsiaTheme="minorEastAsia"/>
          <w:b/>
        </w:rPr>
        <w:tab/>
        <w:t xml:space="preserve">If reuse Rel-16/17 switching period </w:t>
      </w:r>
      <w:r w:rsidR="00534619">
        <w:rPr>
          <w:rFonts w:eastAsiaTheme="minorEastAsia"/>
          <w:b/>
        </w:rPr>
        <w:t>capabilities</w:t>
      </w:r>
      <w:r>
        <w:rPr>
          <w:rFonts w:eastAsiaTheme="minorEastAsia"/>
          <w:b/>
        </w:rPr>
        <w:t xml:space="preserve"> (option 1), then additional capability </w:t>
      </w:r>
      <w:r w:rsidR="00534619">
        <w:rPr>
          <w:rFonts w:eastAsiaTheme="minorEastAsia"/>
          <w:b/>
        </w:rPr>
        <w:t>is needed</w:t>
      </w:r>
      <w:r>
        <w:rPr>
          <w:rFonts w:eastAsiaTheme="minorEastAsia"/>
          <w:b/>
        </w:rPr>
        <w:t xml:space="preserve"> to indicate whether the band pair supports Rel-18 UL Tx switching.</w:t>
      </w:r>
    </w:p>
    <w:p w14:paraId="2D456BD3" w14:textId="75224A92" w:rsidR="00155F32" w:rsidRDefault="00155F32" w:rsidP="00155F32">
      <w:pPr>
        <w:ind w:leftChars="-1" w:left="1558" w:hangingChars="740" w:hanging="1560"/>
        <w:rPr>
          <w:rFonts w:eastAsiaTheme="minorEastAsia"/>
          <w:b/>
        </w:rPr>
      </w:pPr>
      <w:r>
        <w:rPr>
          <w:rFonts w:eastAsiaTheme="minorEastAsia"/>
          <w:b/>
        </w:rPr>
        <w:t xml:space="preserve">Observation 2 </w:t>
      </w:r>
      <w:r>
        <w:rPr>
          <w:rFonts w:eastAsiaTheme="minorEastAsia"/>
          <w:b/>
        </w:rPr>
        <w:tab/>
        <w:t>If a new capability field is introduced for Rel-18 switching period reporting, then the presence of the field can also indicate whether the band pair supports Rel-18 UL Tx switching.</w:t>
      </w:r>
    </w:p>
    <w:p w14:paraId="15ADA852" w14:textId="5B2416EB" w:rsidR="00FE78EF" w:rsidRDefault="00155F32" w:rsidP="00FE78EF">
      <w:pPr>
        <w:rPr>
          <w:rFonts w:eastAsiaTheme="minorEastAsia"/>
        </w:rPr>
      </w:pPr>
      <w:r>
        <w:rPr>
          <w:rFonts w:eastAsiaTheme="minorEastAsia"/>
        </w:rPr>
        <w:t xml:space="preserve">Anyway, RAN2 needs to wait for RAN4 before discussing the </w:t>
      </w:r>
      <w:proofErr w:type="spellStart"/>
      <w:r>
        <w:rPr>
          <w:rFonts w:eastAsiaTheme="minorEastAsia"/>
        </w:rPr>
        <w:t>signalling</w:t>
      </w:r>
      <w:proofErr w:type="spellEnd"/>
      <w:r>
        <w:rPr>
          <w:rFonts w:eastAsiaTheme="minorEastAsia"/>
        </w:rPr>
        <w:t xml:space="preserve"> of switching period reporting. </w:t>
      </w:r>
    </w:p>
    <w:p w14:paraId="092ABEE4" w14:textId="676C5153" w:rsidR="00EA2C81" w:rsidRDefault="00EA2C81" w:rsidP="00EA2C81">
      <w:pPr>
        <w:pStyle w:val="1"/>
        <w:widowControl/>
        <w:numPr>
          <w:ilvl w:val="1"/>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 xml:space="preserve">Issue </w:t>
      </w:r>
      <w:r w:rsidR="003B4616">
        <w:rPr>
          <w:rFonts w:ascii="Arial" w:hAnsi="Arial" w:cs="Arial"/>
          <w:b w:val="0"/>
          <w:bCs w:val="0"/>
          <w:kern w:val="0"/>
          <w:sz w:val="32"/>
          <w:szCs w:val="36"/>
        </w:rPr>
        <w:t>2.</w:t>
      </w:r>
      <w:r w:rsidR="00FE78EF">
        <w:rPr>
          <w:rFonts w:ascii="Arial" w:hAnsi="Arial" w:cs="Arial"/>
          <w:b w:val="0"/>
          <w:bCs w:val="0"/>
          <w:kern w:val="0"/>
          <w:sz w:val="32"/>
          <w:szCs w:val="36"/>
        </w:rPr>
        <w:t>2</w:t>
      </w:r>
      <w:r>
        <w:rPr>
          <w:rFonts w:ascii="Arial" w:hAnsi="Arial" w:cs="Arial"/>
          <w:b w:val="0"/>
          <w:bCs w:val="0"/>
          <w:kern w:val="0"/>
          <w:sz w:val="32"/>
          <w:szCs w:val="36"/>
        </w:rPr>
        <w:t xml:space="preserve">: </w:t>
      </w:r>
      <w:r w:rsidR="00EA104E">
        <w:rPr>
          <w:rFonts w:ascii="Arial" w:hAnsi="Arial" w:cs="Arial"/>
          <w:b w:val="0"/>
          <w:bCs w:val="0"/>
          <w:kern w:val="0"/>
          <w:sz w:val="32"/>
          <w:szCs w:val="36"/>
        </w:rPr>
        <w:t>Report</w:t>
      </w:r>
      <w:r>
        <w:rPr>
          <w:rFonts w:ascii="Arial" w:hAnsi="Arial" w:cs="Arial"/>
          <w:b w:val="0"/>
          <w:bCs w:val="0"/>
          <w:kern w:val="0"/>
          <w:sz w:val="32"/>
          <w:szCs w:val="36"/>
        </w:rPr>
        <w:t xml:space="preserve"> of 3 or 4 bands</w:t>
      </w:r>
    </w:p>
    <w:p w14:paraId="28851E69" w14:textId="7EF90BFF" w:rsidR="00C41088" w:rsidRDefault="003C2873">
      <w:pPr>
        <w:rPr>
          <w:rFonts w:eastAsiaTheme="minorEastAsia"/>
        </w:rPr>
      </w:pPr>
      <w:r>
        <w:rPr>
          <w:rFonts w:eastAsiaTheme="minorEastAsia"/>
        </w:rPr>
        <w:t xml:space="preserve">In Rel-18, UL Tx switching across 3 or 4 bands is supported, but </w:t>
      </w:r>
      <w:r w:rsidR="00771645">
        <w:rPr>
          <w:rFonts w:eastAsiaTheme="minorEastAsia"/>
        </w:rPr>
        <w:t xml:space="preserve">at a given time, </w:t>
      </w:r>
      <w:r>
        <w:rPr>
          <w:rFonts w:eastAsiaTheme="minorEastAsia"/>
        </w:rPr>
        <w:t xml:space="preserve">the UE only supports </w:t>
      </w:r>
      <w:r w:rsidR="00771645">
        <w:rPr>
          <w:rFonts w:eastAsiaTheme="minorEastAsia"/>
        </w:rPr>
        <w:t>UL Tx switching between two bands, this is same as in Rel-16 and Rel-17. Based on company contributions, several companies raised the issue about how to indicate the “supported band groups (composed of 3 or 4 bands)” for Rel-18 UL Tx switching</w:t>
      </w:r>
      <w:r w:rsidR="00EC1B64">
        <w:rPr>
          <w:rFonts w:eastAsiaTheme="minorEastAsia"/>
        </w:rPr>
        <w:t xml:space="preserve">. </w:t>
      </w:r>
    </w:p>
    <w:p w14:paraId="334E39D0" w14:textId="055093CD" w:rsidR="0005120D" w:rsidRPr="0005120D" w:rsidRDefault="0005120D">
      <w:pPr>
        <w:rPr>
          <w:rFonts w:eastAsiaTheme="minorEastAsia"/>
          <w:b/>
        </w:rPr>
      </w:pPr>
      <w:r w:rsidRPr="0005120D">
        <w:rPr>
          <w:rFonts w:eastAsiaTheme="minorEastAsia" w:hint="eastAsia"/>
          <w:b/>
        </w:rPr>
        <w:t>T</w:t>
      </w:r>
      <w:r w:rsidRPr="0005120D">
        <w:rPr>
          <w:rFonts w:eastAsiaTheme="minorEastAsia"/>
          <w:b/>
        </w:rPr>
        <w:t xml:space="preserve">he </w:t>
      </w:r>
      <w:r w:rsidRPr="0005120D">
        <w:rPr>
          <w:rFonts w:eastAsiaTheme="minorEastAsia" w:hint="eastAsia"/>
          <w:b/>
        </w:rPr>
        <w:t>problem</w:t>
      </w:r>
      <w:r w:rsidRPr="0005120D">
        <w:rPr>
          <w:rFonts w:eastAsiaTheme="minorEastAsia"/>
          <w:b/>
        </w:rPr>
        <w:t xml:space="preserve"> is that</w:t>
      </w:r>
      <w:r w:rsidRPr="0005120D">
        <w:rPr>
          <w:rFonts w:eastAsiaTheme="minorEastAsia" w:hint="eastAsia"/>
          <w:b/>
        </w:rPr>
        <w:t>,</w:t>
      </w:r>
      <w:r w:rsidRPr="0005120D">
        <w:rPr>
          <w:rFonts w:eastAsiaTheme="minorEastAsia"/>
          <w:b/>
        </w:rPr>
        <w:t xml:space="preserve"> by knowing the supported band pairs, can network generate the supported band group (composed of 3 or 4 bands)?</w:t>
      </w:r>
    </w:p>
    <w:p w14:paraId="03B6240F" w14:textId="35C421C9" w:rsidR="0005120D" w:rsidRDefault="0005120D">
      <w:pPr>
        <w:rPr>
          <w:rFonts w:eastAsiaTheme="minorEastAsia"/>
        </w:rPr>
      </w:pPr>
      <w:r>
        <w:rPr>
          <w:rFonts w:eastAsiaTheme="minorEastAsia"/>
        </w:rPr>
        <w:t xml:space="preserve">In our understanding, there are </w:t>
      </w:r>
      <w:r w:rsidR="00B4793F">
        <w:rPr>
          <w:rFonts w:eastAsiaTheme="minorEastAsia"/>
        </w:rPr>
        <w:t>three different</w:t>
      </w:r>
      <w:r>
        <w:rPr>
          <w:rFonts w:eastAsiaTheme="minorEastAsia"/>
        </w:rPr>
        <w:t xml:space="preserve"> understandings regarding network’s implementation:</w:t>
      </w:r>
    </w:p>
    <w:p w14:paraId="3D39F176" w14:textId="340085F4" w:rsidR="0005120D" w:rsidRDefault="00B4793F" w:rsidP="00B4793F">
      <w:pPr>
        <w:pStyle w:val="affffffff"/>
        <w:numPr>
          <w:ilvl w:val="0"/>
          <w:numId w:val="34"/>
        </w:numPr>
        <w:tabs>
          <w:tab w:val="left" w:pos="426"/>
        </w:tabs>
        <w:ind w:left="1985" w:hanging="1985"/>
        <w:contextualSpacing w:val="0"/>
        <w:rPr>
          <w:rFonts w:eastAsiaTheme="minorEastAsia"/>
        </w:rPr>
      </w:pPr>
      <w:r>
        <w:rPr>
          <w:rFonts w:eastAsiaTheme="minorEastAsia" w:hint="eastAsia"/>
          <w:lang w:eastAsia="zh-CN"/>
        </w:rPr>
        <w:t>U</w:t>
      </w:r>
      <w:r>
        <w:rPr>
          <w:rFonts w:eastAsiaTheme="minorEastAsia"/>
          <w:lang w:eastAsia="zh-CN"/>
        </w:rPr>
        <w:t xml:space="preserve">nderstanding 1: </w:t>
      </w:r>
      <w:r>
        <w:rPr>
          <w:rFonts w:eastAsiaTheme="minorEastAsia"/>
          <w:lang w:eastAsia="zh-CN"/>
        </w:rPr>
        <w:tab/>
        <w:t xml:space="preserve">For Rel-18 UL Tx switching across 3 or 4 bands, the UE shall indicate the support for ALL possible band pairs.  </w:t>
      </w:r>
    </w:p>
    <w:p w14:paraId="489D36B7" w14:textId="4C7E7782" w:rsidR="00B4793F" w:rsidRDefault="00B4793F" w:rsidP="00B4793F">
      <w:pPr>
        <w:pStyle w:val="affffffff"/>
        <w:numPr>
          <w:ilvl w:val="0"/>
          <w:numId w:val="34"/>
        </w:numPr>
        <w:tabs>
          <w:tab w:val="left" w:pos="426"/>
        </w:tabs>
        <w:ind w:left="1985" w:hanging="1985"/>
        <w:contextualSpacing w:val="0"/>
        <w:rPr>
          <w:rFonts w:eastAsiaTheme="minorEastAsia"/>
          <w:lang w:eastAsia="zh-CN"/>
        </w:rPr>
      </w:pPr>
      <w:r>
        <w:rPr>
          <w:rFonts w:eastAsiaTheme="minorEastAsia" w:hint="eastAsia"/>
          <w:lang w:eastAsia="zh-CN"/>
        </w:rPr>
        <w:t>U</w:t>
      </w:r>
      <w:r>
        <w:rPr>
          <w:rFonts w:eastAsiaTheme="minorEastAsia"/>
          <w:lang w:eastAsia="zh-CN"/>
        </w:rPr>
        <w:t xml:space="preserve">nderstanding 2: </w:t>
      </w:r>
      <w:r>
        <w:rPr>
          <w:rFonts w:eastAsiaTheme="minorEastAsia"/>
          <w:lang w:eastAsia="zh-CN"/>
        </w:rPr>
        <w:tab/>
        <w:t xml:space="preserve">For Rel-18 UL Tx switching across 3 or 4 bands, the UE is not required to indicate the support for all possible band pairs, it is up to the network to ensure the triggered switching is supported by the UE (based on UE’s reported band pairs). </w:t>
      </w:r>
    </w:p>
    <w:p w14:paraId="5D1A7156" w14:textId="0D97BB20" w:rsidR="00B4793F" w:rsidRPr="00B4793F" w:rsidRDefault="00B4793F" w:rsidP="00B4793F">
      <w:pPr>
        <w:pStyle w:val="affffffff"/>
        <w:numPr>
          <w:ilvl w:val="0"/>
          <w:numId w:val="34"/>
        </w:numPr>
        <w:tabs>
          <w:tab w:val="left" w:pos="426"/>
        </w:tabs>
        <w:ind w:left="1985" w:hanging="1985"/>
        <w:contextualSpacing w:val="0"/>
        <w:rPr>
          <w:rFonts w:eastAsiaTheme="minorEastAsia"/>
          <w:lang w:eastAsia="zh-CN"/>
        </w:rPr>
      </w:pPr>
      <w:r>
        <w:rPr>
          <w:rFonts w:eastAsiaTheme="minorEastAsia" w:hint="eastAsia"/>
          <w:lang w:eastAsia="zh-CN"/>
        </w:rPr>
        <w:t>U</w:t>
      </w:r>
      <w:r>
        <w:rPr>
          <w:rFonts w:eastAsiaTheme="minorEastAsia"/>
          <w:lang w:eastAsia="zh-CN"/>
        </w:rPr>
        <w:t xml:space="preserve">nderstanding 3: </w:t>
      </w:r>
      <w:r w:rsidR="00566981">
        <w:rPr>
          <w:rFonts w:eastAsiaTheme="minorEastAsia"/>
          <w:lang w:eastAsia="zh-CN"/>
        </w:rPr>
        <w:tab/>
      </w:r>
      <w:r w:rsidR="00C01C19">
        <w:rPr>
          <w:rFonts w:eastAsiaTheme="minorEastAsia"/>
          <w:lang w:eastAsia="zh-CN"/>
        </w:rPr>
        <w:t>Neither</w:t>
      </w:r>
      <w:r>
        <w:rPr>
          <w:rFonts w:eastAsiaTheme="minorEastAsia"/>
          <w:lang w:eastAsia="zh-CN"/>
        </w:rPr>
        <w:t xml:space="preserve"> Understanding 1 </w:t>
      </w:r>
      <w:r w:rsidR="00C01C19">
        <w:rPr>
          <w:rFonts w:eastAsiaTheme="minorEastAsia"/>
          <w:lang w:eastAsia="zh-CN"/>
        </w:rPr>
        <w:t>n</w:t>
      </w:r>
      <w:r>
        <w:rPr>
          <w:rFonts w:eastAsiaTheme="minorEastAsia"/>
          <w:lang w:eastAsia="zh-CN"/>
        </w:rPr>
        <w:t xml:space="preserve">or 2 is correct, in addition to per-band pair capability, </w:t>
      </w:r>
      <w:r w:rsidR="005814F0">
        <w:rPr>
          <w:rFonts w:eastAsiaTheme="minorEastAsia"/>
          <w:lang w:eastAsia="zh-CN"/>
        </w:rPr>
        <w:t xml:space="preserve">UE </w:t>
      </w:r>
      <w:r w:rsidR="00534619">
        <w:rPr>
          <w:rFonts w:eastAsiaTheme="minorEastAsia"/>
          <w:lang w:eastAsia="zh-CN"/>
        </w:rPr>
        <w:t>needs to</w:t>
      </w:r>
      <w:r>
        <w:rPr>
          <w:rFonts w:eastAsiaTheme="minorEastAsia"/>
          <w:lang w:eastAsia="zh-CN"/>
        </w:rPr>
        <w:t xml:space="preserve"> further indicate which 3 or 4 bands can form a band group for Rel-18 UL Tx switching. </w:t>
      </w:r>
    </w:p>
    <w:p w14:paraId="62821FF5" w14:textId="77777777" w:rsidR="00B4793F" w:rsidRDefault="00B4793F">
      <w:pPr>
        <w:rPr>
          <w:rFonts w:eastAsiaTheme="minorEastAsia"/>
        </w:rPr>
      </w:pPr>
      <w:r>
        <w:rPr>
          <w:rFonts w:eastAsiaTheme="minorEastAsia"/>
        </w:rPr>
        <w:t>We use an example to explain the differences:</w:t>
      </w:r>
    </w:p>
    <w:p w14:paraId="0C0295C2" w14:textId="3D1367AC" w:rsidR="00330C67" w:rsidRDefault="00B4793F">
      <w:pPr>
        <w:rPr>
          <w:rFonts w:eastAsiaTheme="minorEastAsia"/>
        </w:rPr>
      </w:pPr>
      <w:r>
        <w:rPr>
          <w:rFonts w:eastAsiaTheme="minorEastAsia"/>
        </w:rPr>
        <w:t>F</w:t>
      </w:r>
      <w:r w:rsidR="00155F32">
        <w:rPr>
          <w:rFonts w:eastAsiaTheme="minorEastAsia"/>
        </w:rPr>
        <w:t xml:space="preserve">or </w:t>
      </w:r>
      <w:r>
        <w:rPr>
          <w:rFonts w:eastAsiaTheme="minorEastAsia"/>
        </w:rPr>
        <w:t>BC (A+B+C+D)</w:t>
      </w:r>
      <w:r w:rsidR="00155F32">
        <w:rPr>
          <w:rFonts w:eastAsiaTheme="minorEastAsia"/>
        </w:rPr>
        <w:t xml:space="preserve">, the UE indicates the </w:t>
      </w:r>
      <w:r w:rsidR="00C41088">
        <w:rPr>
          <w:rFonts w:eastAsiaTheme="minorEastAsia"/>
        </w:rPr>
        <w:t xml:space="preserve">Rel-18 </w:t>
      </w:r>
      <w:r>
        <w:rPr>
          <w:rFonts w:eastAsiaTheme="minorEastAsia"/>
        </w:rPr>
        <w:t xml:space="preserve">UL Tx switching is supported for </w:t>
      </w:r>
      <w:r w:rsidR="00C41088">
        <w:rPr>
          <w:rFonts w:eastAsiaTheme="minorEastAsia"/>
        </w:rPr>
        <w:t>band pairs</w:t>
      </w:r>
      <w:r>
        <w:rPr>
          <w:rFonts w:eastAsiaTheme="minorEastAsia"/>
        </w:rPr>
        <w:t xml:space="preserve"> {A+C, A+B, C+D, B+C, B+D}, but the UE does not support band pair {A+D}.</w:t>
      </w:r>
    </w:p>
    <w:p w14:paraId="2E83712A" w14:textId="4AF281F3" w:rsidR="00155F32" w:rsidRDefault="0005120D">
      <w:r>
        <w:object w:dxaOrig="10350" w:dyaOrig="2420" w14:anchorId="05A5FC0F">
          <v:shape id="_x0000_i1026" type="#_x0000_t75" style="width:488.5pt;height:114pt" o:ole="">
            <v:imagedata r:id="rId9" o:title=""/>
          </v:shape>
          <o:OLEObject Type="Embed" ProgID="Visio.Drawing.15" ShapeID="_x0000_i1026" DrawAspect="Content" ObjectID="_1738102198" r:id="rId10"/>
        </w:object>
      </w:r>
    </w:p>
    <w:p w14:paraId="54701893" w14:textId="0DEAA9C0" w:rsidR="0005120D" w:rsidRDefault="0005120D" w:rsidP="0005120D">
      <w:pPr>
        <w:jc w:val="center"/>
        <w:rPr>
          <w:rFonts w:eastAsiaTheme="minorEastAsia"/>
        </w:rPr>
      </w:pPr>
      <w:r>
        <w:rPr>
          <w:rFonts w:eastAsiaTheme="minorEastAsia"/>
        </w:rPr>
        <w:t>Figure An example of Rel-18 UE capability</w:t>
      </w:r>
    </w:p>
    <w:p w14:paraId="7018C1B0" w14:textId="3BD6E40B" w:rsidR="0005120D" w:rsidRDefault="00B4793F">
      <w:pPr>
        <w:rPr>
          <w:rFonts w:eastAsiaTheme="minorEastAsia"/>
        </w:rPr>
      </w:pPr>
      <w:r>
        <w:rPr>
          <w:rFonts w:eastAsiaTheme="minorEastAsia"/>
        </w:rPr>
        <w:t xml:space="preserve">With Understanding 1, </w:t>
      </w:r>
      <w:r w:rsidR="00D663FF">
        <w:rPr>
          <w:rFonts w:eastAsiaTheme="minorEastAsia"/>
        </w:rPr>
        <w:t xml:space="preserve">since the UE is supposed to support UL Tx switching for all possible band pairs, based on the reported band pair, </w:t>
      </w:r>
      <w:r>
        <w:rPr>
          <w:rFonts w:eastAsiaTheme="minorEastAsia"/>
        </w:rPr>
        <w:t>the network can know the UE only support</w:t>
      </w:r>
      <w:r w:rsidR="00D663FF">
        <w:rPr>
          <w:rFonts w:eastAsiaTheme="minorEastAsia"/>
        </w:rPr>
        <w:t xml:space="preserve"> band group {A+B+C} and {B+C+D}. The network considers the UE does not support band group {A+B+D, A+C+D, A+B+C+D</w:t>
      </w:r>
      <w:r w:rsidR="00D663FF">
        <w:rPr>
          <w:rFonts w:eastAsiaTheme="minorEastAsia" w:hint="eastAsia"/>
        </w:rPr>
        <w:t>}</w:t>
      </w:r>
      <w:r w:rsidR="00D663FF">
        <w:rPr>
          <w:rFonts w:eastAsiaTheme="minorEastAsia"/>
        </w:rPr>
        <w:t xml:space="preserve"> because the UE does not support band pair A+D.</w:t>
      </w:r>
    </w:p>
    <w:p w14:paraId="6E833D63" w14:textId="60CDFCFD" w:rsidR="00D663FF" w:rsidRDefault="00D663FF">
      <w:pPr>
        <w:rPr>
          <w:rFonts w:eastAsiaTheme="minorEastAsia"/>
        </w:rPr>
      </w:pPr>
      <w:r>
        <w:rPr>
          <w:rFonts w:eastAsiaTheme="minorEastAsia" w:hint="eastAsia"/>
        </w:rPr>
        <w:t>W</w:t>
      </w:r>
      <w:r>
        <w:rPr>
          <w:rFonts w:eastAsiaTheme="minorEastAsia"/>
        </w:rPr>
        <w:t xml:space="preserve">ith Understanding 2, since there is no restriction to support all possible band pairs, the network considers the UE </w:t>
      </w:r>
      <w:r>
        <w:rPr>
          <w:rFonts w:eastAsiaTheme="minorEastAsia"/>
        </w:rPr>
        <w:lastRenderedPageBreak/>
        <w:t xml:space="preserve">to support </w:t>
      </w:r>
      <w:r w:rsidR="00534619">
        <w:rPr>
          <w:rFonts w:eastAsiaTheme="minorEastAsia"/>
        </w:rPr>
        <w:t xml:space="preserve">the following </w:t>
      </w:r>
      <w:r>
        <w:rPr>
          <w:rFonts w:eastAsiaTheme="minorEastAsia"/>
        </w:rPr>
        <w:t>band groups:</w:t>
      </w:r>
    </w:p>
    <w:p w14:paraId="1C488028" w14:textId="32023E44" w:rsidR="00D663FF" w:rsidRDefault="00D663FF" w:rsidP="00D663FF">
      <w:pPr>
        <w:pStyle w:val="affffffff"/>
        <w:numPr>
          <w:ilvl w:val="0"/>
          <w:numId w:val="35"/>
        </w:numPr>
        <w:rPr>
          <w:rFonts w:eastAsiaTheme="minorEastAsia"/>
        </w:rPr>
      </w:pPr>
      <w:r>
        <w:rPr>
          <w:rFonts w:eastAsiaTheme="minorEastAsia" w:hint="eastAsia"/>
          <w:lang w:eastAsia="zh-CN"/>
        </w:rPr>
        <w:t>C</w:t>
      </w:r>
      <w:r>
        <w:rPr>
          <w:rFonts w:eastAsiaTheme="minorEastAsia"/>
          <w:lang w:eastAsia="zh-CN"/>
        </w:rPr>
        <w:t>ase 1: {A+B+C}</w:t>
      </w:r>
    </w:p>
    <w:p w14:paraId="1B1B85C1" w14:textId="775403ED" w:rsidR="00D663FF" w:rsidRDefault="00D663FF" w:rsidP="00D663FF">
      <w:pPr>
        <w:pStyle w:val="affffffff"/>
        <w:numPr>
          <w:ilvl w:val="0"/>
          <w:numId w:val="35"/>
        </w:numPr>
        <w:rPr>
          <w:rFonts w:eastAsiaTheme="minorEastAsia"/>
        </w:rPr>
      </w:pPr>
      <w:r>
        <w:rPr>
          <w:rFonts w:eastAsiaTheme="minorEastAsia"/>
          <w:lang w:eastAsia="zh-CN"/>
        </w:rPr>
        <w:t>Case 2: {B+C+D}</w:t>
      </w:r>
    </w:p>
    <w:p w14:paraId="346068C4" w14:textId="7D8F9AF1" w:rsidR="00534619" w:rsidRPr="00534619" w:rsidRDefault="00534619" w:rsidP="00D663FF">
      <w:pPr>
        <w:pStyle w:val="affffffff"/>
        <w:numPr>
          <w:ilvl w:val="0"/>
          <w:numId w:val="35"/>
        </w:numPr>
        <w:rPr>
          <w:rFonts w:eastAsiaTheme="minorEastAsia"/>
          <w:color w:val="004C86" w:themeColor="text2" w:themeShade="BF"/>
        </w:rPr>
      </w:pPr>
      <w:r w:rsidRPr="00534619">
        <w:rPr>
          <w:rFonts w:eastAsiaTheme="minorEastAsia" w:hint="eastAsia"/>
          <w:color w:val="004C86" w:themeColor="text2" w:themeShade="BF"/>
          <w:lang w:eastAsia="zh-CN"/>
        </w:rPr>
        <w:t>C</w:t>
      </w:r>
      <w:r w:rsidRPr="00534619">
        <w:rPr>
          <w:rFonts w:eastAsiaTheme="minorEastAsia"/>
          <w:color w:val="004C86" w:themeColor="text2" w:themeShade="BF"/>
          <w:lang w:eastAsia="zh-CN"/>
        </w:rPr>
        <w:t xml:space="preserve">ase </w:t>
      </w:r>
      <w:r w:rsidR="00671D1E">
        <w:rPr>
          <w:rFonts w:eastAsiaTheme="minorEastAsia"/>
          <w:color w:val="004C86" w:themeColor="text2" w:themeShade="BF"/>
          <w:lang w:eastAsia="zh-CN"/>
        </w:rPr>
        <w:t>3</w:t>
      </w:r>
      <w:r w:rsidRPr="00534619">
        <w:rPr>
          <w:rFonts w:eastAsiaTheme="minorEastAsia"/>
          <w:color w:val="004C86" w:themeColor="text2" w:themeShade="BF"/>
          <w:lang w:eastAsia="zh-CN"/>
        </w:rPr>
        <w:t xml:space="preserve">: {A+B+C+D}, e.g. A+B&lt;=&gt;C+D (with A =&gt;C, B=&gt; D); A+C&lt;=&gt; B+D (with A=&gt;B, C=&gt;D). </w:t>
      </w:r>
    </w:p>
    <w:p w14:paraId="1FCB0052" w14:textId="29F83BF5" w:rsidR="00534619" w:rsidRDefault="00534619">
      <w:pPr>
        <w:rPr>
          <w:rFonts w:eastAsiaTheme="minorEastAsia"/>
        </w:rPr>
      </w:pPr>
      <w:r>
        <w:rPr>
          <w:rFonts w:eastAsiaTheme="minorEastAsia"/>
        </w:rPr>
        <w:t xml:space="preserve">RAN2 is asked to clarify which understanding is correct, if Understanding 1 </w:t>
      </w:r>
      <w:r w:rsidR="00D52601">
        <w:rPr>
          <w:rFonts w:eastAsiaTheme="minorEastAsia"/>
        </w:rPr>
        <w:t>and</w:t>
      </w:r>
      <w:r>
        <w:rPr>
          <w:rFonts w:eastAsiaTheme="minorEastAsia"/>
        </w:rPr>
        <w:t xml:space="preserve"> Understanding 2 </w:t>
      </w:r>
      <w:r w:rsidR="00D52601">
        <w:rPr>
          <w:rFonts w:eastAsiaTheme="minorEastAsia"/>
        </w:rPr>
        <w:t>are</w:t>
      </w:r>
      <w:r>
        <w:rPr>
          <w:rFonts w:eastAsiaTheme="minorEastAsia"/>
        </w:rPr>
        <w:t xml:space="preserve"> </w:t>
      </w:r>
      <w:r w:rsidR="00D52601">
        <w:rPr>
          <w:rFonts w:eastAsiaTheme="minorEastAsia"/>
        </w:rPr>
        <w:t>in</w:t>
      </w:r>
      <w:r>
        <w:rPr>
          <w:rFonts w:eastAsiaTheme="minorEastAsia"/>
        </w:rPr>
        <w:t xml:space="preserve">correct, it means separate capability needs to be introduced to indicate the supported band group. </w:t>
      </w:r>
    </w:p>
    <w:p w14:paraId="5603E8DF" w14:textId="761B4D1A" w:rsidR="00534619" w:rsidRDefault="00534619" w:rsidP="00534619">
      <w:pPr>
        <w:ind w:leftChars="-1" w:left="1130" w:hangingChars="537" w:hanging="1132"/>
        <w:rPr>
          <w:rFonts w:eastAsiaTheme="minorEastAsia"/>
          <w:b/>
        </w:rPr>
      </w:pPr>
      <w:r>
        <w:rPr>
          <w:rFonts w:eastAsiaTheme="minorEastAsia"/>
          <w:b/>
        </w:rPr>
        <w:t xml:space="preserve">Proposal </w:t>
      </w:r>
      <w:r w:rsidR="003B4616">
        <w:rPr>
          <w:rFonts w:eastAsiaTheme="minorEastAsia"/>
          <w:b/>
        </w:rPr>
        <w:t>1</w:t>
      </w:r>
      <w:r>
        <w:rPr>
          <w:rFonts w:eastAsiaTheme="minorEastAsia"/>
          <w:b/>
        </w:rPr>
        <w:t xml:space="preserve"> </w:t>
      </w:r>
      <w:r>
        <w:rPr>
          <w:rFonts w:eastAsiaTheme="minorEastAsia"/>
          <w:b/>
        </w:rPr>
        <w:tab/>
        <w:t>To clarify which understanding is correct regarding Rel-18 UE capabilit</w:t>
      </w:r>
      <w:r w:rsidR="00ED6220">
        <w:rPr>
          <w:rFonts w:eastAsiaTheme="minorEastAsia"/>
          <w:b/>
        </w:rPr>
        <w:t>y</w:t>
      </w:r>
      <w:r>
        <w:rPr>
          <w:rFonts w:eastAsiaTheme="minorEastAsia"/>
          <w:b/>
        </w:rPr>
        <w:t xml:space="preserve"> reporting.</w:t>
      </w:r>
    </w:p>
    <w:p w14:paraId="5C901721" w14:textId="0B6E83DD" w:rsidR="00534619" w:rsidRPr="00534619" w:rsidRDefault="00534619" w:rsidP="00534619">
      <w:pPr>
        <w:pStyle w:val="affffffff"/>
        <w:numPr>
          <w:ilvl w:val="0"/>
          <w:numId w:val="34"/>
        </w:numPr>
        <w:tabs>
          <w:tab w:val="left" w:pos="426"/>
        </w:tabs>
        <w:ind w:left="1985" w:hanging="1985"/>
        <w:contextualSpacing w:val="0"/>
        <w:rPr>
          <w:rFonts w:eastAsiaTheme="minorEastAsia"/>
          <w:b/>
        </w:rPr>
      </w:pPr>
      <w:r w:rsidRPr="00534619">
        <w:rPr>
          <w:rFonts w:eastAsiaTheme="minorEastAsia" w:hint="eastAsia"/>
          <w:b/>
          <w:lang w:eastAsia="zh-CN"/>
        </w:rPr>
        <w:t>U</w:t>
      </w:r>
      <w:r w:rsidRPr="00534619">
        <w:rPr>
          <w:rFonts w:eastAsiaTheme="minorEastAsia"/>
          <w:b/>
          <w:lang w:eastAsia="zh-CN"/>
        </w:rPr>
        <w:t xml:space="preserve">nderstanding 1: For Rel-18 UL Tx switching across 3 or 4 bands, the UE shall indicate the support for </w:t>
      </w:r>
      <w:r w:rsidRPr="00D90502">
        <w:rPr>
          <w:rFonts w:eastAsiaTheme="minorEastAsia"/>
          <w:b/>
          <w:lang w:eastAsia="zh-CN"/>
        </w:rPr>
        <w:t>ALL</w:t>
      </w:r>
      <w:r w:rsidRPr="00534619">
        <w:rPr>
          <w:rFonts w:eastAsiaTheme="minorEastAsia"/>
          <w:b/>
          <w:lang w:eastAsia="zh-CN"/>
        </w:rPr>
        <w:t xml:space="preserve"> possible band pairs.  </w:t>
      </w:r>
    </w:p>
    <w:p w14:paraId="1ED434EB" w14:textId="29C57726" w:rsidR="00534619" w:rsidRPr="00534619" w:rsidRDefault="00534619" w:rsidP="00534619">
      <w:pPr>
        <w:pStyle w:val="affffffff"/>
        <w:numPr>
          <w:ilvl w:val="0"/>
          <w:numId w:val="34"/>
        </w:numPr>
        <w:tabs>
          <w:tab w:val="left" w:pos="426"/>
        </w:tabs>
        <w:ind w:left="1985" w:hanging="1985"/>
        <w:contextualSpacing w:val="0"/>
        <w:rPr>
          <w:rFonts w:eastAsiaTheme="minorEastAsia"/>
          <w:b/>
          <w:lang w:eastAsia="zh-CN"/>
        </w:rPr>
      </w:pPr>
      <w:r w:rsidRPr="00534619">
        <w:rPr>
          <w:rFonts w:eastAsiaTheme="minorEastAsia" w:hint="eastAsia"/>
          <w:b/>
          <w:lang w:eastAsia="zh-CN"/>
        </w:rPr>
        <w:t>U</w:t>
      </w:r>
      <w:r w:rsidRPr="00534619">
        <w:rPr>
          <w:rFonts w:eastAsiaTheme="minorEastAsia"/>
          <w:b/>
          <w:lang w:eastAsia="zh-CN"/>
        </w:rPr>
        <w:t xml:space="preserve">nderstanding 2: For Rel-18 UL Tx switching across 3 or 4 bands, the UE is not required to indicate the support for all possible band pairs, it is up to the network to ensure the triggered switching is supported by the UE (based on UE’s reported band pairs). </w:t>
      </w:r>
    </w:p>
    <w:p w14:paraId="6EE242E6" w14:textId="2397B0BB" w:rsidR="00790532" w:rsidRPr="00534619" w:rsidRDefault="00534619" w:rsidP="00534619">
      <w:pPr>
        <w:pStyle w:val="affffffff"/>
        <w:numPr>
          <w:ilvl w:val="0"/>
          <w:numId w:val="34"/>
        </w:numPr>
        <w:tabs>
          <w:tab w:val="left" w:pos="426"/>
        </w:tabs>
        <w:ind w:left="1985" w:hanging="1985"/>
        <w:contextualSpacing w:val="0"/>
        <w:rPr>
          <w:rFonts w:eastAsiaTheme="minorEastAsia"/>
          <w:b/>
          <w:lang w:eastAsia="zh-CN"/>
        </w:rPr>
      </w:pPr>
      <w:r w:rsidRPr="00534619">
        <w:rPr>
          <w:rFonts w:eastAsiaTheme="minorEastAsia" w:hint="eastAsia"/>
          <w:b/>
          <w:lang w:eastAsia="zh-CN"/>
        </w:rPr>
        <w:t>U</w:t>
      </w:r>
      <w:r w:rsidRPr="00534619">
        <w:rPr>
          <w:rFonts w:eastAsiaTheme="minorEastAsia"/>
          <w:b/>
          <w:lang w:eastAsia="zh-CN"/>
        </w:rPr>
        <w:t xml:space="preserve">nderstanding 3: </w:t>
      </w:r>
      <w:r w:rsidR="00C01C19">
        <w:rPr>
          <w:rFonts w:eastAsiaTheme="minorEastAsia"/>
          <w:b/>
          <w:lang w:eastAsia="zh-CN"/>
        </w:rPr>
        <w:t>Neither</w:t>
      </w:r>
      <w:r w:rsidRPr="00534619">
        <w:rPr>
          <w:rFonts w:eastAsiaTheme="minorEastAsia"/>
          <w:b/>
          <w:lang w:eastAsia="zh-CN"/>
        </w:rPr>
        <w:t xml:space="preserve"> Understanding 1 </w:t>
      </w:r>
      <w:r w:rsidR="00C01C19">
        <w:rPr>
          <w:rFonts w:eastAsiaTheme="minorEastAsia"/>
          <w:b/>
          <w:lang w:eastAsia="zh-CN"/>
        </w:rPr>
        <w:t>n</w:t>
      </w:r>
      <w:r w:rsidRPr="00534619">
        <w:rPr>
          <w:rFonts w:eastAsiaTheme="minorEastAsia"/>
          <w:b/>
          <w:lang w:eastAsia="zh-CN"/>
        </w:rPr>
        <w:t xml:space="preserve">or 2 is correct, in addition to per-band pair capability, </w:t>
      </w:r>
      <w:r w:rsidR="005814F0">
        <w:rPr>
          <w:rFonts w:eastAsiaTheme="minorEastAsia"/>
          <w:b/>
          <w:lang w:eastAsia="zh-CN"/>
        </w:rPr>
        <w:t xml:space="preserve">UE </w:t>
      </w:r>
      <w:r w:rsidRPr="00534619">
        <w:rPr>
          <w:rFonts w:eastAsiaTheme="minorEastAsia"/>
          <w:b/>
          <w:lang w:eastAsia="zh-CN"/>
        </w:rPr>
        <w:t xml:space="preserve">needs to further indicate which 3 or 4 bands can form a band group for Rel-18 UL Tx switching. </w:t>
      </w:r>
    </w:p>
    <w:p w14:paraId="4ABFAEDC" w14:textId="53F087D1" w:rsidR="0006424C" w:rsidRDefault="0006424C" w:rsidP="0006424C">
      <w:pPr>
        <w:pStyle w:val="1"/>
        <w:widowControl/>
        <w:numPr>
          <w:ilvl w:val="1"/>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 xml:space="preserve">Issue </w:t>
      </w:r>
      <w:r w:rsidR="003B4616">
        <w:rPr>
          <w:rFonts w:ascii="Arial" w:hAnsi="Arial" w:cs="Arial"/>
          <w:b w:val="0"/>
          <w:bCs w:val="0"/>
          <w:kern w:val="0"/>
          <w:sz w:val="32"/>
          <w:szCs w:val="36"/>
        </w:rPr>
        <w:t>2.</w:t>
      </w:r>
      <w:r>
        <w:rPr>
          <w:rFonts w:ascii="Arial" w:hAnsi="Arial" w:cs="Arial"/>
          <w:b w:val="0"/>
          <w:bCs w:val="0"/>
          <w:kern w:val="0"/>
          <w:sz w:val="32"/>
          <w:szCs w:val="36"/>
        </w:rPr>
        <w:t>3: Report of switching option</w:t>
      </w:r>
    </w:p>
    <w:p w14:paraId="7ED32947" w14:textId="6B77C7E5" w:rsidR="0006424C" w:rsidRDefault="00D90502">
      <w:pPr>
        <w:rPr>
          <w:rFonts w:eastAsiaTheme="minorEastAsia"/>
        </w:rPr>
      </w:pPr>
      <w:r>
        <w:rPr>
          <w:rFonts w:eastAsiaTheme="minorEastAsia" w:hint="eastAsia"/>
        </w:rPr>
        <w:t>F</w:t>
      </w:r>
      <w:r>
        <w:rPr>
          <w:rFonts w:eastAsiaTheme="minorEastAsia"/>
        </w:rPr>
        <w:t>or switching option capability, RAN1 has provided 3 alternative solutions</w:t>
      </w:r>
      <w:r w:rsidR="00AE11F3">
        <w:rPr>
          <w:rFonts w:eastAsiaTheme="minorEastAsia"/>
        </w:rPr>
        <w:t>. In last meeting, companies discussed this but no conclusion was made.</w:t>
      </w:r>
    </w:p>
    <w:tbl>
      <w:tblPr>
        <w:tblStyle w:val="aff0"/>
        <w:tblW w:w="0" w:type="auto"/>
        <w:tblLook w:val="04A0" w:firstRow="1" w:lastRow="0" w:firstColumn="1" w:lastColumn="0" w:noHBand="0" w:noVBand="1"/>
      </w:tblPr>
      <w:tblGrid>
        <w:gridCol w:w="9769"/>
      </w:tblGrid>
      <w:tr w:rsidR="00D90502" w14:paraId="46361858" w14:textId="77777777" w:rsidTr="00D90502">
        <w:tc>
          <w:tcPr>
            <w:tcW w:w="9769" w:type="dxa"/>
          </w:tcPr>
          <w:p w14:paraId="4B8B1793" w14:textId="77777777" w:rsidR="00D90502" w:rsidRDefault="00D90502" w:rsidP="00D90502">
            <w:pPr>
              <w:textAlignment w:val="baseline"/>
              <w:rPr>
                <w:b/>
                <w:bCs/>
                <w:sz w:val="22"/>
                <w:szCs w:val="22"/>
                <w:u w:val="single"/>
              </w:rPr>
            </w:pPr>
            <w:r>
              <w:rPr>
                <w:rFonts w:hint="eastAsia"/>
                <w:b/>
                <w:bCs/>
                <w:sz w:val="22"/>
                <w:szCs w:val="22"/>
                <w:highlight w:val="green"/>
                <w:u w:val="single"/>
              </w:rPr>
              <w:t>Updated Proposed agreement 3.1.3</w:t>
            </w:r>
          </w:p>
          <w:p w14:paraId="32144443" w14:textId="77777777" w:rsidR="00D90502" w:rsidRDefault="00D90502" w:rsidP="00D90502">
            <w:pPr>
              <w:widowControl/>
              <w:numPr>
                <w:ilvl w:val="0"/>
                <w:numId w:val="7"/>
              </w:numPr>
              <w:autoSpaceDN w:val="0"/>
              <w:spacing w:afterLines="50"/>
              <w:rPr>
                <w:rFonts w:ascii="Yu Gothic" w:hAnsi="Yu Gothic" w:cs="Gulim"/>
                <w:b/>
                <w:bCs/>
                <w:sz w:val="22"/>
                <w:szCs w:val="22"/>
              </w:rPr>
            </w:pPr>
            <w:r>
              <w:rPr>
                <w:rFonts w:hint="eastAsia"/>
                <w:b/>
                <w:bCs/>
                <w:sz w:val="22"/>
                <w:szCs w:val="22"/>
              </w:rPr>
              <w:t>Ask RAN2 to consider following alternatives for UE capability reporting about the supported UL Tx switching options</w:t>
            </w:r>
          </w:p>
          <w:p w14:paraId="4E8B7A5B" w14:textId="77777777" w:rsidR="00D90502" w:rsidRDefault="00D90502" w:rsidP="00D90502">
            <w:pPr>
              <w:pStyle w:val="affffffff"/>
              <w:widowControl/>
              <w:numPr>
                <w:ilvl w:val="1"/>
                <w:numId w:val="7"/>
              </w:numPr>
              <w:overflowPunct/>
              <w:autoSpaceDE/>
              <w:adjustRightInd/>
              <w:spacing w:afterLines="50"/>
              <w:contextualSpacing w:val="0"/>
              <w:textAlignment w:val="auto"/>
              <w:rPr>
                <w:b/>
                <w:bCs/>
                <w:sz w:val="22"/>
                <w:szCs w:val="22"/>
                <w:lang w:eastAsia="zh-CN"/>
              </w:rPr>
            </w:pPr>
            <w:r>
              <w:rPr>
                <w:rFonts w:hint="eastAsia"/>
                <w:b/>
                <w:bCs/>
                <w:sz w:val="22"/>
                <w:szCs w:val="22"/>
                <w:lang w:eastAsia="zh-CN"/>
              </w:rPr>
              <w:t>Alt.1: report {</w:t>
            </w:r>
            <w:proofErr w:type="spellStart"/>
            <w:r>
              <w:rPr>
                <w:rFonts w:hint="eastAsia"/>
                <w:b/>
                <w:bCs/>
                <w:sz w:val="22"/>
                <w:szCs w:val="22"/>
                <w:lang w:eastAsia="zh-CN"/>
              </w:rPr>
              <w:t>switchedUL</w:t>
            </w:r>
            <w:proofErr w:type="spellEnd"/>
            <w:r>
              <w:rPr>
                <w:rFonts w:hint="eastAsia"/>
                <w:b/>
                <w:bCs/>
                <w:sz w:val="22"/>
                <w:szCs w:val="22"/>
                <w:lang w:eastAsia="zh-CN"/>
              </w:rPr>
              <w:t xml:space="preserve">, </w:t>
            </w:r>
            <w:proofErr w:type="spellStart"/>
            <w:r>
              <w:rPr>
                <w:rFonts w:hint="eastAsia"/>
                <w:b/>
                <w:bCs/>
                <w:sz w:val="22"/>
                <w:szCs w:val="22"/>
                <w:lang w:eastAsia="zh-CN"/>
              </w:rPr>
              <w:t>dualUL</w:t>
            </w:r>
            <w:proofErr w:type="spellEnd"/>
            <w:r>
              <w:rPr>
                <w:rFonts w:hint="eastAsia"/>
                <w:b/>
                <w:bCs/>
                <w:sz w:val="22"/>
                <w:szCs w:val="22"/>
                <w:lang w:eastAsia="zh-CN"/>
              </w:rPr>
              <w:t>, both} for each band pair in the band combination</w:t>
            </w:r>
          </w:p>
          <w:p w14:paraId="57E1E1DA" w14:textId="77777777" w:rsidR="00D90502" w:rsidRDefault="00D90502" w:rsidP="00D90502">
            <w:pPr>
              <w:pStyle w:val="affffffff"/>
              <w:widowControl/>
              <w:numPr>
                <w:ilvl w:val="1"/>
                <w:numId w:val="7"/>
              </w:numPr>
              <w:overflowPunct/>
              <w:autoSpaceDE/>
              <w:autoSpaceDN/>
              <w:adjustRightInd/>
              <w:spacing w:afterLines="50"/>
              <w:contextualSpacing w:val="0"/>
              <w:textAlignment w:val="auto"/>
              <w:rPr>
                <w:b/>
                <w:bCs/>
                <w:sz w:val="22"/>
                <w:szCs w:val="22"/>
                <w:lang w:eastAsia="zh-CN"/>
              </w:rPr>
            </w:pPr>
            <w:r>
              <w:rPr>
                <w:rFonts w:hint="eastAsia"/>
                <w:b/>
                <w:bCs/>
                <w:sz w:val="22"/>
                <w:szCs w:val="22"/>
                <w:lang w:eastAsia="zh-CN"/>
              </w:rPr>
              <w:t>Alt.2: report {</w:t>
            </w:r>
            <w:proofErr w:type="spellStart"/>
            <w:r>
              <w:rPr>
                <w:rFonts w:hint="eastAsia"/>
                <w:b/>
                <w:bCs/>
                <w:sz w:val="22"/>
                <w:szCs w:val="22"/>
                <w:lang w:eastAsia="zh-CN"/>
              </w:rPr>
              <w:t>switchedUL</w:t>
            </w:r>
            <w:proofErr w:type="spellEnd"/>
            <w:r>
              <w:rPr>
                <w:rFonts w:hint="eastAsia"/>
                <w:b/>
                <w:bCs/>
                <w:sz w:val="22"/>
                <w:szCs w:val="22"/>
                <w:lang w:eastAsia="zh-CN"/>
              </w:rPr>
              <w:t xml:space="preserve">, </w:t>
            </w:r>
            <w:proofErr w:type="spellStart"/>
            <w:r>
              <w:rPr>
                <w:rFonts w:hint="eastAsia"/>
                <w:b/>
                <w:bCs/>
                <w:sz w:val="22"/>
                <w:szCs w:val="22"/>
                <w:lang w:eastAsia="zh-CN"/>
              </w:rPr>
              <w:t>dualUL</w:t>
            </w:r>
            <w:proofErr w:type="spellEnd"/>
            <w:r>
              <w:rPr>
                <w:rFonts w:hint="eastAsia"/>
                <w:b/>
                <w:bCs/>
                <w:sz w:val="22"/>
                <w:szCs w:val="22"/>
                <w:lang w:eastAsia="zh-CN"/>
              </w:rPr>
              <w:t>, both} for the band combination and report supported band pair for concurrent transmission for the band combination</w:t>
            </w:r>
          </w:p>
          <w:p w14:paraId="0FA25E83" w14:textId="77777777" w:rsidR="00D90502" w:rsidRDefault="00D90502" w:rsidP="00D90502">
            <w:pPr>
              <w:pStyle w:val="affffffff"/>
              <w:widowControl/>
              <w:numPr>
                <w:ilvl w:val="2"/>
                <w:numId w:val="7"/>
              </w:numPr>
              <w:overflowPunct/>
              <w:autoSpaceDE/>
              <w:autoSpaceDN/>
              <w:adjustRightInd/>
              <w:spacing w:afterLines="50"/>
              <w:contextualSpacing w:val="0"/>
              <w:textAlignment w:val="auto"/>
              <w:rPr>
                <w:b/>
                <w:bCs/>
                <w:sz w:val="22"/>
                <w:szCs w:val="22"/>
                <w:lang w:eastAsia="zh-CN"/>
              </w:rPr>
            </w:pPr>
            <w:r>
              <w:rPr>
                <w:rFonts w:hint="eastAsia"/>
                <w:b/>
                <w:bCs/>
                <w:sz w:val="22"/>
                <w:szCs w:val="22"/>
                <w:lang w:eastAsia="zh-CN"/>
              </w:rPr>
              <w:t>Note</w:t>
            </w:r>
            <w:r>
              <w:rPr>
                <w:rFonts w:hint="eastAsia"/>
                <w:b/>
                <w:bCs/>
                <w:sz w:val="22"/>
                <w:szCs w:val="22"/>
                <w:lang w:eastAsia="zh-CN"/>
              </w:rPr>
              <w:t>：</w:t>
            </w:r>
            <w:r>
              <w:rPr>
                <w:rFonts w:hint="eastAsia"/>
                <w:b/>
                <w:bCs/>
                <w:sz w:val="22"/>
                <w:szCs w:val="22"/>
                <w:lang w:eastAsia="zh-CN"/>
              </w:rPr>
              <w:t xml:space="preserve">If there is no report on the supported band pair(s) for concurrent transmission while the UE reports </w:t>
            </w:r>
            <w:r>
              <w:rPr>
                <w:rFonts w:hint="eastAsia"/>
                <w:b/>
                <w:bCs/>
                <w:sz w:val="22"/>
                <w:szCs w:val="22"/>
                <w:lang w:eastAsia="zh-CN"/>
              </w:rPr>
              <w:t>“</w:t>
            </w:r>
            <w:proofErr w:type="spellStart"/>
            <w:r>
              <w:rPr>
                <w:rFonts w:hint="eastAsia"/>
                <w:b/>
                <w:bCs/>
                <w:sz w:val="22"/>
                <w:szCs w:val="22"/>
                <w:lang w:eastAsia="zh-CN"/>
              </w:rPr>
              <w:t>dualUL</w:t>
            </w:r>
            <w:proofErr w:type="spellEnd"/>
            <w:r>
              <w:rPr>
                <w:rFonts w:hint="eastAsia"/>
                <w:b/>
                <w:bCs/>
                <w:sz w:val="22"/>
                <w:szCs w:val="22"/>
                <w:lang w:eastAsia="zh-CN"/>
              </w:rPr>
              <w:t>”</w:t>
            </w:r>
            <w:r>
              <w:rPr>
                <w:rFonts w:hint="eastAsia"/>
                <w:b/>
                <w:bCs/>
                <w:sz w:val="22"/>
                <w:szCs w:val="22"/>
                <w:lang w:eastAsia="zh-CN"/>
              </w:rPr>
              <w:t xml:space="preserve"> or </w:t>
            </w:r>
            <w:r>
              <w:rPr>
                <w:rFonts w:hint="eastAsia"/>
                <w:b/>
                <w:bCs/>
                <w:sz w:val="22"/>
                <w:szCs w:val="22"/>
                <w:lang w:eastAsia="zh-CN"/>
              </w:rPr>
              <w:t>“</w:t>
            </w:r>
            <w:r>
              <w:rPr>
                <w:rFonts w:hint="eastAsia"/>
                <w:b/>
                <w:bCs/>
                <w:sz w:val="22"/>
                <w:szCs w:val="22"/>
                <w:lang w:eastAsia="zh-CN"/>
              </w:rPr>
              <w:t>both</w:t>
            </w:r>
            <w:r>
              <w:rPr>
                <w:rFonts w:hint="eastAsia"/>
                <w:b/>
                <w:bCs/>
                <w:sz w:val="22"/>
                <w:szCs w:val="22"/>
                <w:lang w:eastAsia="zh-CN"/>
              </w:rPr>
              <w:t>”</w:t>
            </w:r>
            <w:r>
              <w:rPr>
                <w:rFonts w:hint="eastAsia"/>
                <w:b/>
                <w:bCs/>
                <w:sz w:val="22"/>
                <w:szCs w:val="22"/>
                <w:lang w:eastAsia="zh-CN"/>
              </w:rPr>
              <w:t xml:space="preserve"> for the band combination, </w:t>
            </w:r>
            <w:proofErr w:type="spellStart"/>
            <w:r>
              <w:rPr>
                <w:rFonts w:hint="eastAsia"/>
                <w:b/>
                <w:bCs/>
                <w:sz w:val="22"/>
                <w:szCs w:val="22"/>
                <w:lang w:eastAsia="zh-CN"/>
              </w:rPr>
              <w:t>gNB</w:t>
            </w:r>
            <w:proofErr w:type="spellEnd"/>
            <w:r>
              <w:rPr>
                <w:rFonts w:hint="eastAsia"/>
                <w:b/>
                <w:bCs/>
                <w:sz w:val="22"/>
                <w:szCs w:val="22"/>
                <w:lang w:eastAsia="zh-CN"/>
              </w:rPr>
              <w:t xml:space="preserve"> may assume that the UE supports concurrent transmission on all the band pairs within the band combination</w:t>
            </w:r>
          </w:p>
          <w:p w14:paraId="631073CC" w14:textId="77777777" w:rsidR="00D90502" w:rsidRDefault="00D90502" w:rsidP="00D90502">
            <w:pPr>
              <w:pStyle w:val="affffffff"/>
              <w:widowControl/>
              <w:numPr>
                <w:ilvl w:val="1"/>
                <w:numId w:val="7"/>
              </w:numPr>
              <w:overflowPunct/>
              <w:autoSpaceDE/>
              <w:autoSpaceDN/>
              <w:adjustRightInd/>
              <w:spacing w:afterLines="50"/>
              <w:contextualSpacing w:val="0"/>
              <w:textAlignment w:val="auto"/>
              <w:rPr>
                <w:b/>
                <w:bCs/>
                <w:sz w:val="22"/>
                <w:szCs w:val="22"/>
                <w:lang w:eastAsia="zh-CN"/>
              </w:rPr>
            </w:pPr>
            <w:r>
              <w:rPr>
                <w:rFonts w:hint="eastAsia"/>
                <w:b/>
                <w:bCs/>
                <w:sz w:val="22"/>
                <w:szCs w:val="22"/>
              </w:rPr>
              <w:t>Alt.3: report {</w:t>
            </w:r>
            <w:proofErr w:type="spellStart"/>
            <w:r>
              <w:rPr>
                <w:rFonts w:hint="eastAsia"/>
                <w:b/>
                <w:bCs/>
                <w:sz w:val="22"/>
                <w:szCs w:val="22"/>
              </w:rPr>
              <w:t>dualUL</w:t>
            </w:r>
            <w:proofErr w:type="spellEnd"/>
            <w:r>
              <w:rPr>
                <w:rFonts w:hint="eastAsia"/>
                <w:b/>
                <w:bCs/>
                <w:sz w:val="22"/>
                <w:szCs w:val="22"/>
              </w:rPr>
              <w:t>} for each band pair in the band combination</w:t>
            </w:r>
          </w:p>
          <w:p w14:paraId="4A73594F" w14:textId="60D3FF42" w:rsidR="00D90502" w:rsidRPr="00D90502" w:rsidRDefault="00D90502" w:rsidP="00D90502">
            <w:pPr>
              <w:pStyle w:val="affffffff"/>
              <w:widowControl/>
              <w:numPr>
                <w:ilvl w:val="2"/>
                <w:numId w:val="7"/>
              </w:numPr>
              <w:overflowPunct/>
              <w:autoSpaceDE/>
              <w:autoSpaceDN/>
              <w:adjustRightInd/>
              <w:spacing w:afterLines="50"/>
              <w:contextualSpacing w:val="0"/>
              <w:textAlignment w:val="auto"/>
              <w:rPr>
                <w:b/>
                <w:bCs/>
                <w:sz w:val="22"/>
                <w:szCs w:val="22"/>
                <w:lang w:eastAsia="zh-CN"/>
              </w:rPr>
            </w:pPr>
            <w:r>
              <w:rPr>
                <w:rFonts w:hint="eastAsia"/>
                <w:b/>
                <w:bCs/>
                <w:sz w:val="22"/>
                <w:szCs w:val="22"/>
                <w:lang w:eastAsia="zh-CN"/>
              </w:rPr>
              <w:t>Note: Within the band combination, the UE shall be capable of being operated in switched UL mode for all band pairs</w:t>
            </w:r>
          </w:p>
        </w:tc>
      </w:tr>
    </w:tbl>
    <w:p w14:paraId="2564450E" w14:textId="0A8D8043" w:rsidR="00CB5F4E" w:rsidRDefault="00CB5F4E">
      <w:pPr>
        <w:rPr>
          <w:rFonts w:eastAsiaTheme="minorEastAsia"/>
        </w:rPr>
      </w:pPr>
      <w:r>
        <w:rPr>
          <w:rFonts w:eastAsiaTheme="minorEastAsia"/>
        </w:rPr>
        <w:t>According to the discussion in last RAN2 meeting, almost all companies agree that “concurrent transmission” is the same thing as “</w:t>
      </w:r>
      <w:proofErr w:type="spellStart"/>
      <w:r>
        <w:rPr>
          <w:rFonts w:eastAsiaTheme="minorEastAsia"/>
        </w:rPr>
        <w:t>dualUL</w:t>
      </w:r>
      <w:proofErr w:type="spellEnd"/>
      <w:r>
        <w:rPr>
          <w:rFonts w:eastAsiaTheme="minorEastAsia"/>
        </w:rPr>
        <w:t xml:space="preserve">”, which means the UE can simultaneously transmit uplinks on the two bands. </w:t>
      </w:r>
    </w:p>
    <w:p w14:paraId="6172E017" w14:textId="72610498" w:rsidR="00CB5F4E" w:rsidRDefault="00CB5F4E" w:rsidP="00CB5F4E">
      <w:pPr>
        <w:ind w:leftChars="-1" w:left="1558" w:hangingChars="740" w:hanging="1560"/>
        <w:rPr>
          <w:rFonts w:eastAsiaTheme="minorEastAsia"/>
          <w:b/>
        </w:rPr>
      </w:pPr>
      <w:r>
        <w:rPr>
          <w:rFonts w:eastAsiaTheme="minorEastAsia"/>
          <w:b/>
        </w:rPr>
        <w:t xml:space="preserve">Observation </w:t>
      </w:r>
      <w:r w:rsidR="003B4616">
        <w:rPr>
          <w:rFonts w:eastAsiaTheme="minorEastAsia"/>
          <w:b/>
        </w:rPr>
        <w:t>3</w:t>
      </w:r>
      <w:r>
        <w:rPr>
          <w:rFonts w:eastAsiaTheme="minorEastAsia"/>
          <w:b/>
        </w:rPr>
        <w:t xml:space="preserve"> </w:t>
      </w:r>
      <w:r>
        <w:rPr>
          <w:rFonts w:eastAsiaTheme="minorEastAsia"/>
          <w:b/>
        </w:rPr>
        <w:tab/>
        <w:t>From RAN2 perspective, “concurrent transmission” is the same thing as “</w:t>
      </w:r>
      <w:proofErr w:type="spellStart"/>
      <w:r>
        <w:rPr>
          <w:rFonts w:eastAsiaTheme="minorEastAsia"/>
          <w:b/>
        </w:rPr>
        <w:t>dualUL</w:t>
      </w:r>
      <w:proofErr w:type="spellEnd"/>
      <w:r>
        <w:rPr>
          <w:rFonts w:eastAsiaTheme="minorEastAsia"/>
          <w:b/>
        </w:rPr>
        <w:t>”.</w:t>
      </w:r>
    </w:p>
    <w:p w14:paraId="539727DA" w14:textId="6798CB6E" w:rsidR="00D90502" w:rsidRDefault="00CB5F4E">
      <w:pPr>
        <w:rPr>
          <w:rFonts w:eastAsiaTheme="minorEastAsia"/>
        </w:rPr>
      </w:pPr>
      <w:r>
        <w:rPr>
          <w:rFonts w:eastAsiaTheme="minorEastAsia" w:hint="eastAsia"/>
        </w:rPr>
        <w:t>I</w:t>
      </w:r>
      <w:r>
        <w:rPr>
          <w:rFonts w:eastAsiaTheme="minorEastAsia"/>
        </w:rPr>
        <w:t xml:space="preserve">n our contribution in [2], we provide the analysis of the three options. In short, Alt.1 is more straightforward and clearer, Alt.2 or Alt.3 causes ambiguity especially if Rel-18 switching period capability is not introduced. </w:t>
      </w:r>
      <w:proofErr w:type="gramStart"/>
      <w:r w:rsidR="00B06B59">
        <w:rPr>
          <w:rFonts w:eastAsiaTheme="minorEastAsia"/>
        </w:rPr>
        <w:t>So</w:t>
      </w:r>
      <w:proofErr w:type="gramEnd"/>
      <w:r w:rsidR="00B06B59">
        <w:rPr>
          <w:rFonts w:eastAsiaTheme="minorEastAsia"/>
        </w:rPr>
        <w:t xml:space="preserve"> for simplicity, we suggest to adopt Alt.1. </w:t>
      </w:r>
    </w:p>
    <w:p w14:paraId="1F6C5678" w14:textId="47FF9E85" w:rsidR="00CB5F4E" w:rsidRDefault="00CB5F4E" w:rsidP="00CB5F4E">
      <w:pPr>
        <w:ind w:leftChars="-1" w:left="1130" w:hangingChars="537" w:hanging="1132"/>
        <w:rPr>
          <w:rFonts w:eastAsiaTheme="minorEastAsia"/>
          <w:b/>
        </w:rPr>
      </w:pPr>
      <w:r>
        <w:rPr>
          <w:rFonts w:eastAsiaTheme="minorEastAsia"/>
          <w:b/>
        </w:rPr>
        <w:t xml:space="preserve">Proposal </w:t>
      </w:r>
      <w:r w:rsidR="003B4616">
        <w:rPr>
          <w:rFonts w:eastAsiaTheme="minorEastAsia"/>
          <w:b/>
        </w:rPr>
        <w:t>2</w:t>
      </w:r>
      <w:r>
        <w:rPr>
          <w:rFonts w:eastAsiaTheme="minorEastAsia"/>
          <w:b/>
        </w:rPr>
        <w:t xml:space="preserve"> </w:t>
      </w:r>
      <w:r>
        <w:rPr>
          <w:rFonts w:eastAsiaTheme="minorEastAsia"/>
          <w:b/>
        </w:rPr>
        <w:tab/>
        <w:t xml:space="preserve">Adopt Alt.1 for UE capability reporting of Rel-18 UL Tx switching options. </w:t>
      </w:r>
    </w:p>
    <w:p w14:paraId="67E51077" w14:textId="7B7924E2" w:rsidR="006714E7" w:rsidRPr="003B4616" w:rsidRDefault="00CB5F4E" w:rsidP="003B4616">
      <w:pPr>
        <w:pStyle w:val="affffffff"/>
        <w:widowControl/>
        <w:numPr>
          <w:ilvl w:val="1"/>
          <w:numId w:val="7"/>
        </w:numPr>
        <w:overflowPunct/>
        <w:autoSpaceDE/>
        <w:adjustRightInd/>
        <w:spacing w:afterLines="50"/>
        <w:contextualSpacing w:val="0"/>
        <w:textAlignment w:val="auto"/>
        <w:rPr>
          <w:b/>
          <w:bCs/>
          <w:sz w:val="22"/>
          <w:szCs w:val="22"/>
          <w:lang w:eastAsia="zh-CN"/>
        </w:rPr>
      </w:pPr>
      <w:r>
        <w:rPr>
          <w:rFonts w:hint="eastAsia"/>
          <w:b/>
          <w:bCs/>
          <w:sz w:val="22"/>
          <w:szCs w:val="22"/>
          <w:lang w:eastAsia="zh-CN"/>
        </w:rPr>
        <w:t>Alt.1: report {</w:t>
      </w:r>
      <w:proofErr w:type="spellStart"/>
      <w:r>
        <w:rPr>
          <w:rFonts w:hint="eastAsia"/>
          <w:b/>
          <w:bCs/>
          <w:sz w:val="22"/>
          <w:szCs w:val="22"/>
          <w:lang w:eastAsia="zh-CN"/>
        </w:rPr>
        <w:t>switchedUL</w:t>
      </w:r>
      <w:proofErr w:type="spellEnd"/>
      <w:r>
        <w:rPr>
          <w:rFonts w:hint="eastAsia"/>
          <w:b/>
          <w:bCs/>
          <w:sz w:val="22"/>
          <w:szCs w:val="22"/>
          <w:lang w:eastAsia="zh-CN"/>
        </w:rPr>
        <w:t xml:space="preserve">, </w:t>
      </w:r>
      <w:proofErr w:type="spellStart"/>
      <w:r>
        <w:rPr>
          <w:rFonts w:hint="eastAsia"/>
          <w:b/>
          <w:bCs/>
          <w:sz w:val="22"/>
          <w:szCs w:val="22"/>
          <w:lang w:eastAsia="zh-CN"/>
        </w:rPr>
        <w:t>dualUL</w:t>
      </w:r>
      <w:proofErr w:type="spellEnd"/>
      <w:r>
        <w:rPr>
          <w:rFonts w:hint="eastAsia"/>
          <w:b/>
          <w:bCs/>
          <w:sz w:val="22"/>
          <w:szCs w:val="22"/>
          <w:lang w:eastAsia="zh-CN"/>
        </w:rPr>
        <w:t>, both} for each band pair in the band combination</w:t>
      </w:r>
      <w:r>
        <w:rPr>
          <w:b/>
          <w:bCs/>
          <w:sz w:val="22"/>
          <w:szCs w:val="22"/>
          <w:lang w:eastAsia="zh-CN"/>
        </w:rPr>
        <w:t>.</w:t>
      </w:r>
    </w:p>
    <w:p w14:paraId="59B58D74" w14:textId="05C02201" w:rsidR="006714E7" w:rsidRDefault="00EF4E09">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RRC configuration</w:t>
      </w:r>
    </w:p>
    <w:p w14:paraId="109EEE87" w14:textId="3C81538D" w:rsidR="00F04173" w:rsidRDefault="00F04173" w:rsidP="00F04173">
      <w:pPr>
        <w:pStyle w:val="1"/>
        <w:widowControl/>
        <w:numPr>
          <w:ilvl w:val="1"/>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 xml:space="preserve">Issue </w:t>
      </w:r>
      <w:r w:rsidR="003B4616">
        <w:rPr>
          <w:rFonts w:ascii="Arial" w:hAnsi="Arial" w:cs="Arial"/>
          <w:b w:val="0"/>
          <w:bCs w:val="0"/>
          <w:kern w:val="0"/>
          <w:sz w:val="32"/>
          <w:szCs w:val="36"/>
        </w:rPr>
        <w:t>3.1</w:t>
      </w:r>
      <w:r>
        <w:rPr>
          <w:rFonts w:ascii="Arial" w:hAnsi="Arial" w:cs="Arial"/>
          <w:b w:val="0"/>
          <w:bCs w:val="0"/>
          <w:kern w:val="0"/>
          <w:sz w:val="32"/>
          <w:szCs w:val="36"/>
        </w:rPr>
        <w:t xml:space="preserve">: Configuration of </w:t>
      </w:r>
      <w:r w:rsidR="004C5C36">
        <w:rPr>
          <w:rFonts w:ascii="Arial" w:hAnsi="Arial" w:cs="Arial"/>
          <w:b w:val="0"/>
          <w:bCs w:val="0"/>
          <w:kern w:val="0"/>
          <w:sz w:val="32"/>
          <w:szCs w:val="36"/>
        </w:rPr>
        <w:t>switching option</w:t>
      </w:r>
    </w:p>
    <w:p w14:paraId="5B65F287" w14:textId="65A88231" w:rsidR="00F04173" w:rsidRDefault="00F63CB0">
      <w:pPr>
        <w:rPr>
          <w:rFonts w:eastAsiaTheme="minorEastAsia"/>
        </w:rPr>
      </w:pPr>
      <w:r>
        <w:rPr>
          <w:rFonts w:eastAsiaTheme="minorEastAsia"/>
        </w:rPr>
        <w:t xml:space="preserve">For Rel-16/17 UL Tx switching, the </w:t>
      </w:r>
      <w:r w:rsidR="004C5C36">
        <w:rPr>
          <w:rFonts w:eastAsiaTheme="minorEastAsia"/>
        </w:rPr>
        <w:t>switching option</w:t>
      </w:r>
      <w:r>
        <w:rPr>
          <w:rFonts w:eastAsiaTheme="minorEastAsia"/>
        </w:rPr>
        <w:t xml:space="preserve"> is configured in </w:t>
      </w:r>
      <w:proofErr w:type="spellStart"/>
      <w:r>
        <w:rPr>
          <w:rFonts w:eastAsiaTheme="minorEastAsia"/>
        </w:rPr>
        <w:t>CellGroupConfig</w:t>
      </w:r>
      <w:proofErr w:type="spellEnd"/>
      <w:r>
        <w:rPr>
          <w:rFonts w:eastAsiaTheme="minorEastAsia"/>
        </w:rPr>
        <w:t xml:space="preserve"> (per CG). Since only one band pair is activated, per-CG level configuration is sufficient. </w:t>
      </w:r>
    </w:p>
    <w:p w14:paraId="1568EDBD" w14:textId="77777777" w:rsidR="00F63CB0" w:rsidRPr="00F63CB0" w:rsidRDefault="00F63CB0" w:rsidP="00F63CB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F63CB0">
        <w:rPr>
          <w:rFonts w:ascii="Courier New" w:hAnsi="Courier New"/>
          <w:noProof/>
          <w:kern w:val="0"/>
          <w:sz w:val="16"/>
          <w:szCs w:val="20"/>
          <w:lang w:val="en-GB" w:eastAsia="en-GB"/>
        </w:rPr>
        <w:t xml:space="preserve">CellGroupConfig ::=                        </w:t>
      </w:r>
      <w:r w:rsidRPr="00F63CB0">
        <w:rPr>
          <w:rFonts w:ascii="Courier New" w:hAnsi="Courier New"/>
          <w:noProof/>
          <w:color w:val="993366"/>
          <w:kern w:val="0"/>
          <w:sz w:val="16"/>
          <w:szCs w:val="20"/>
          <w:lang w:val="en-GB" w:eastAsia="en-GB"/>
        </w:rPr>
        <w:t>SEQUENCE</w:t>
      </w:r>
      <w:r w:rsidRPr="00F63CB0">
        <w:rPr>
          <w:rFonts w:ascii="Courier New" w:hAnsi="Courier New"/>
          <w:noProof/>
          <w:kern w:val="0"/>
          <w:sz w:val="16"/>
          <w:szCs w:val="20"/>
          <w:lang w:val="en-GB" w:eastAsia="en-GB"/>
        </w:rPr>
        <w:t xml:space="preserve"> {</w:t>
      </w:r>
    </w:p>
    <w:p w14:paraId="757527FA" w14:textId="77777777" w:rsidR="00F63CB0" w:rsidRPr="00F63CB0" w:rsidRDefault="00F63CB0" w:rsidP="00F63CB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F63CB0">
        <w:rPr>
          <w:rFonts w:ascii="Courier New" w:hAnsi="Courier New"/>
          <w:noProof/>
          <w:kern w:val="0"/>
          <w:sz w:val="16"/>
          <w:szCs w:val="20"/>
          <w:lang w:val="en-GB" w:eastAsia="en-GB"/>
        </w:rPr>
        <w:t xml:space="preserve">    cellGroupId                                CellGroupId,</w:t>
      </w:r>
    </w:p>
    <w:p w14:paraId="4C09BEA3" w14:textId="2C6AFBAE" w:rsidR="00F63CB0" w:rsidRPr="00F63CB0" w:rsidRDefault="00F63CB0" w:rsidP="00F63CB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heme="minorEastAsia" w:hAnsi="Courier New"/>
          <w:noProof/>
          <w:color w:val="C00000"/>
          <w:kern w:val="0"/>
          <w:sz w:val="16"/>
          <w:szCs w:val="20"/>
          <w:lang w:val="en-GB"/>
        </w:rPr>
      </w:pPr>
      <w:r w:rsidRPr="00F63CB0">
        <w:rPr>
          <w:rFonts w:ascii="Courier New" w:eastAsiaTheme="minorEastAsia" w:hAnsi="Courier New"/>
          <w:noProof/>
          <w:color w:val="C00000"/>
          <w:kern w:val="0"/>
          <w:sz w:val="16"/>
          <w:szCs w:val="20"/>
          <w:lang w:val="en-GB"/>
        </w:rPr>
        <w:t>***</w:t>
      </w:r>
      <w:r w:rsidRPr="00F63CB0">
        <w:rPr>
          <w:rFonts w:ascii="Courier New" w:eastAsiaTheme="minorEastAsia" w:hAnsi="Courier New" w:hint="eastAsia"/>
          <w:noProof/>
          <w:color w:val="C00000"/>
          <w:kern w:val="0"/>
          <w:sz w:val="16"/>
          <w:szCs w:val="20"/>
          <w:lang w:val="en-GB"/>
        </w:rPr>
        <w:t>omit</w:t>
      </w:r>
      <w:r w:rsidRPr="00F63CB0">
        <w:rPr>
          <w:rFonts w:ascii="Courier New" w:eastAsiaTheme="minorEastAsia" w:hAnsi="Courier New"/>
          <w:noProof/>
          <w:color w:val="C00000"/>
          <w:kern w:val="0"/>
          <w:sz w:val="16"/>
          <w:szCs w:val="20"/>
          <w:lang w:val="en-GB"/>
        </w:rPr>
        <w:t xml:space="preserve"> </w:t>
      </w:r>
      <w:r w:rsidRPr="00F63CB0">
        <w:rPr>
          <w:rFonts w:ascii="Courier New" w:eastAsiaTheme="minorEastAsia" w:hAnsi="Courier New" w:hint="eastAsia"/>
          <w:noProof/>
          <w:color w:val="C00000"/>
          <w:kern w:val="0"/>
          <w:sz w:val="16"/>
          <w:szCs w:val="20"/>
          <w:lang w:val="en-GB"/>
        </w:rPr>
        <w:t>non-related</w:t>
      </w:r>
      <w:r w:rsidRPr="00F63CB0">
        <w:rPr>
          <w:rFonts w:ascii="Courier New" w:eastAsiaTheme="minorEastAsia" w:hAnsi="Courier New"/>
          <w:noProof/>
          <w:color w:val="C00000"/>
          <w:kern w:val="0"/>
          <w:sz w:val="16"/>
          <w:szCs w:val="20"/>
          <w:lang w:val="en-GB"/>
        </w:rPr>
        <w:t xml:space="preserve"> </w:t>
      </w:r>
      <w:r w:rsidRPr="00F63CB0">
        <w:rPr>
          <w:rFonts w:ascii="Courier New" w:eastAsiaTheme="minorEastAsia" w:hAnsi="Courier New" w:hint="eastAsia"/>
          <w:noProof/>
          <w:color w:val="C00000"/>
          <w:kern w:val="0"/>
          <w:sz w:val="16"/>
          <w:szCs w:val="20"/>
          <w:lang w:val="en-GB"/>
        </w:rPr>
        <w:t>part</w:t>
      </w:r>
      <w:r w:rsidRPr="00F63CB0">
        <w:rPr>
          <w:rFonts w:ascii="Courier New" w:eastAsiaTheme="minorEastAsia" w:hAnsi="Courier New"/>
          <w:noProof/>
          <w:color w:val="C00000"/>
          <w:kern w:val="0"/>
          <w:sz w:val="16"/>
          <w:szCs w:val="20"/>
          <w:lang w:val="en-GB"/>
        </w:rPr>
        <w:t>***</w:t>
      </w:r>
    </w:p>
    <w:p w14:paraId="0D891DA0" w14:textId="03D5B989" w:rsidR="00F63CB0" w:rsidRPr="00F63CB0" w:rsidRDefault="00F63CB0" w:rsidP="00F63CB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jc w:val="left"/>
        <w:textAlignment w:val="baseline"/>
        <w:rPr>
          <w:rFonts w:ascii="Courier New" w:hAnsi="Courier New"/>
          <w:noProof/>
          <w:color w:val="C00000"/>
          <w:kern w:val="0"/>
          <w:sz w:val="16"/>
          <w:szCs w:val="20"/>
          <w:lang w:val="en-GB" w:eastAsia="en-GB"/>
        </w:rPr>
      </w:pPr>
      <w:r w:rsidRPr="00F63CB0">
        <w:rPr>
          <w:rFonts w:ascii="Courier New" w:hAnsi="Courier New"/>
          <w:noProof/>
          <w:kern w:val="0"/>
          <w:sz w:val="16"/>
          <w:szCs w:val="20"/>
          <w:highlight w:val="yellow"/>
          <w:lang w:val="en-GB" w:eastAsia="en-GB"/>
        </w:rPr>
        <w:t>uplinkTxSwitchingOption-r16</w:t>
      </w:r>
      <w:r w:rsidRPr="00F63CB0">
        <w:rPr>
          <w:rFonts w:ascii="Courier New" w:hAnsi="Courier New"/>
          <w:noProof/>
          <w:kern w:val="0"/>
          <w:sz w:val="16"/>
          <w:szCs w:val="20"/>
          <w:lang w:val="en-GB" w:eastAsia="en-GB"/>
        </w:rPr>
        <w:t xml:space="preserve">                </w:t>
      </w:r>
      <w:r w:rsidRPr="00F63CB0">
        <w:rPr>
          <w:rFonts w:ascii="Courier New" w:hAnsi="Courier New"/>
          <w:noProof/>
          <w:color w:val="993366"/>
          <w:kern w:val="0"/>
          <w:sz w:val="16"/>
          <w:szCs w:val="20"/>
          <w:lang w:val="en-GB" w:eastAsia="en-GB"/>
        </w:rPr>
        <w:t>ENUMERATED</w:t>
      </w:r>
      <w:r w:rsidRPr="00F63CB0">
        <w:rPr>
          <w:rFonts w:ascii="Courier New" w:hAnsi="Courier New"/>
          <w:noProof/>
          <w:kern w:val="0"/>
          <w:sz w:val="16"/>
          <w:szCs w:val="20"/>
          <w:lang w:val="en-GB" w:eastAsia="en-GB"/>
        </w:rPr>
        <w:t xml:space="preserve"> {switchedUL, dualUL}                                         </w:t>
      </w:r>
      <w:r w:rsidRPr="00F63CB0">
        <w:rPr>
          <w:rFonts w:ascii="Courier New" w:hAnsi="Courier New"/>
          <w:noProof/>
          <w:color w:val="C00000"/>
          <w:kern w:val="0"/>
          <w:sz w:val="16"/>
          <w:szCs w:val="20"/>
          <w:lang w:val="en-GB" w:eastAsia="en-GB"/>
        </w:rPr>
        <w:t>OPTIONAL,   -- Need R</w:t>
      </w:r>
    </w:p>
    <w:p w14:paraId="41922335" w14:textId="77777777" w:rsidR="00F63CB0" w:rsidRPr="00F63CB0" w:rsidRDefault="00F63CB0" w:rsidP="00F63CB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heme="minorEastAsia" w:hAnsi="Courier New"/>
          <w:noProof/>
          <w:kern w:val="0"/>
          <w:sz w:val="16"/>
          <w:szCs w:val="20"/>
          <w:lang w:val="en-GB"/>
        </w:rPr>
      </w:pPr>
      <w:r>
        <w:rPr>
          <w:rFonts w:ascii="Courier New" w:eastAsiaTheme="minorEastAsia" w:hAnsi="Courier New"/>
          <w:noProof/>
          <w:kern w:val="0"/>
          <w:sz w:val="16"/>
          <w:szCs w:val="20"/>
          <w:lang w:val="en-GB"/>
        </w:rPr>
        <w:t>***</w:t>
      </w:r>
      <w:r>
        <w:rPr>
          <w:rFonts w:ascii="Courier New" w:eastAsiaTheme="minorEastAsia" w:hAnsi="Courier New" w:hint="eastAsia"/>
          <w:noProof/>
          <w:kern w:val="0"/>
          <w:sz w:val="16"/>
          <w:szCs w:val="20"/>
          <w:lang w:val="en-GB"/>
        </w:rPr>
        <w:t>omit</w:t>
      </w:r>
      <w:r>
        <w:rPr>
          <w:rFonts w:ascii="Courier New" w:eastAsiaTheme="minorEastAsia" w:hAnsi="Courier New"/>
          <w:noProof/>
          <w:kern w:val="0"/>
          <w:sz w:val="16"/>
          <w:szCs w:val="20"/>
          <w:lang w:val="en-GB"/>
        </w:rPr>
        <w:t xml:space="preserve"> </w:t>
      </w:r>
      <w:r>
        <w:rPr>
          <w:rFonts w:ascii="Courier New" w:eastAsiaTheme="minorEastAsia" w:hAnsi="Courier New" w:hint="eastAsia"/>
          <w:noProof/>
          <w:kern w:val="0"/>
          <w:sz w:val="16"/>
          <w:szCs w:val="20"/>
          <w:lang w:val="en-GB"/>
        </w:rPr>
        <w:t>non-related</w:t>
      </w:r>
      <w:r>
        <w:rPr>
          <w:rFonts w:ascii="Courier New" w:eastAsiaTheme="minorEastAsia" w:hAnsi="Courier New"/>
          <w:noProof/>
          <w:kern w:val="0"/>
          <w:sz w:val="16"/>
          <w:szCs w:val="20"/>
          <w:lang w:val="en-GB"/>
        </w:rPr>
        <w:t xml:space="preserve"> </w:t>
      </w:r>
      <w:r>
        <w:rPr>
          <w:rFonts w:ascii="Courier New" w:eastAsiaTheme="minorEastAsia" w:hAnsi="Courier New" w:hint="eastAsia"/>
          <w:noProof/>
          <w:kern w:val="0"/>
          <w:sz w:val="16"/>
          <w:szCs w:val="20"/>
          <w:lang w:val="en-GB"/>
        </w:rPr>
        <w:t>part</w:t>
      </w:r>
      <w:r>
        <w:rPr>
          <w:rFonts w:ascii="Courier New" w:eastAsiaTheme="minorEastAsia" w:hAnsi="Courier New"/>
          <w:noProof/>
          <w:kern w:val="0"/>
          <w:sz w:val="16"/>
          <w:szCs w:val="20"/>
          <w:lang w:val="en-GB"/>
        </w:rPr>
        <w:t>***</w:t>
      </w:r>
    </w:p>
    <w:p w14:paraId="2F2BE237" w14:textId="77777777" w:rsidR="00F63CB0" w:rsidRDefault="00F63CB0" w:rsidP="00F63CB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heme="minorEastAsia" w:hAnsi="Courier New"/>
          <w:noProof/>
          <w:color w:val="808080"/>
          <w:kern w:val="0"/>
          <w:sz w:val="16"/>
          <w:szCs w:val="20"/>
          <w:lang w:val="en-GB"/>
        </w:rPr>
      </w:pPr>
    </w:p>
    <w:p w14:paraId="6B4CFEBE" w14:textId="3836F398" w:rsidR="00F63CB0" w:rsidRPr="00F63CB0" w:rsidRDefault="00F63CB0" w:rsidP="00F63CB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heme="minorEastAsia" w:hAnsi="Courier New"/>
          <w:noProof/>
          <w:color w:val="808080"/>
          <w:kern w:val="0"/>
          <w:sz w:val="16"/>
          <w:szCs w:val="20"/>
          <w:lang w:val="en-GB"/>
        </w:rPr>
      </w:pPr>
      <w:r>
        <w:rPr>
          <w:rFonts w:ascii="Courier New" w:eastAsiaTheme="minorEastAsia" w:hAnsi="Courier New" w:hint="eastAsia"/>
          <w:noProof/>
          <w:color w:val="808080"/>
          <w:kern w:val="0"/>
          <w:sz w:val="16"/>
          <w:szCs w:val="20"/>
          <w:lang w:val="en-GB"/>
        </w:rPr>
        <w:t>}</w:t>
      </w:r>
    </w:p>
    <w:p w14:paraId="75C499E1" w14:textId="2FE28C84" w:rsidR="008E6991" w:rsidRDefault="00F63CB0">
      <w:pPr>
        <w:rPr>
          <w:rFonts w:eastAsiaTheme="minorEastAsia"/>
          <w:lang w:val="en-GB"/>
        </w:rPr>
      </w:pPr>
      <w:r>
        <w:rPr>
          <w:rFonts w:eastAsiaTheme="minorEastAsia" w:hint="eastAsia"/>
          <w:lang w:val="en-GB"/>
        </w:rPr>
        <w:t>F</w:t>
      </w:r>
      <w:r>
        <w:rPr>
          <w:rFonts w:eastAsiaTheme="minorEastAsia"/>
          <w:lang w:val="en-GB"/>
        </w:rPr>
        <w:t xml:space="preserve">or Rel-18 UL Tx switching across 3 or 4 bands, the UE </w:t>
      </w:r>
      <w:r w:rsidR="004415EE">
        <w:rPr>
          <w:rFonts w:eastAsiaTheme="minorEastAsia"/>
          <w:lang w:val="en-GB"/>
        </w:rPr>
        <w:t>can</w:t>
      </w:r>
      <w:r>
        <w:rPr>
          <w:rFonts w:eastAsiaTheme="minorEastAsia"/>
          <w:lang w:val="en-GB"/>
        </w:rPr>
        <w:t xml:space="preserve"> switch between different band pairs</w:t>
      </w:r>
      <w:r w:rsidR="004415EE">
        <w:rPr>
          <w:rFonts w:eastAsiaTheme="minorEastAsia"/>
          <w:lang w:val="en-GB"/>
        </w:rPr>
        <w:t>.</w:t>
      </w:r>
      <w:r>
        <w:rPr>
          <w:rFonts w:eastAsiaTheme="minorEastAsia"/>
          <w:lang w:val="en-GB"/>
        </w:rPr>
        <w:t xml:space="preserve"> </w:t>
      </w:r>
      <w:r w:rsidR="008E6991">
        <w:rPr>
          <w:rFonts w:eastAsiaTheme="minorEastAsia" w:hint="eastAsia"/>
          <w:lang w:val="en-GB"/>
        </w:rPr>
        <w:t>F</w:t>
      </w:r>
      <w:r w:rsidR="008E6991">
        <w:rPr>
          <w:rFonts w:eastAsiaTheme="minorEastAsia"/>
          <w:lang w:val="en-GB"/>
        </w:rPr>
        <w:t>or switching option configuration, RAN1 has provided 3 options:</w:t>
      </w:r>
    </w:p>
    <w:tbl>
      <w:tblPr>
        <w:tblStyle w:val="aff0"/>
        <w:tblW w:w="0" w:type="auto"/>
        <w:tblLook w:val="04A0" w:firstRow="1" w:lastRow="0" w:firstColumn="1" w:lastColumn="0" w:noHBand="0" w:noVBand="1"/>
      </w:tblPr>
      <w:tblGrid>
        <w:gridCol w:w="9769"/>
      </w:tblGrid>
      <w:tr w:rsidR="004415EE" w14:paraId="60D19FE2" w14:textId="77777777" w:rsidTr="004415EE">
        <w:tc>
          <w:tcPr>
            <w:tcW w:w="9769" w:type="dxa"/>
          </w:tcPr>
          <w:p w14:paraId="7B597B20" w14:textId="77777777" w:rsidR="004415EE" w:rsidRDefault="004415EE" w:rsidP="004415EE">
            <w:pPr>
              <w:widowControl/>
              <w:spacing w:after="0"/>
              <w:textAlignment w:val="baseline"/>
              <w:rPr>
                <w:rFonts w:eastAsia="宋体"/>
                <w:b/>
                <w:bCs/>
                <w:kern w:val="0"/>
                <w:sz w:val="22"/>
                <w:szCs w:val="22"/>
                <w:u w:val="single"/>
                <w:lang w:val="en-GB"/>
              </w:rPr>
            </w:pPr>
            <w:r>
              <w:rPr>
                <w:rFonts w:eastAsia="宋体" w:hint="eastAsia"/>
                <w:b/>
                <w:bCs/>
                <w:kern w:val="0"/>
                <w:sz w:val="22"/>
                <w:szCs w:val="22"/>
                <w:highlight w:val="green"/>
                <w:u w:val="single"/>
                <w:lang w:val="en-GB"/>
              </w:rPr>
              <w:t>Updated Proposed agreement 3.1.4</w:t>
            </w:r>
          </w:p>
          <w:p w14:paraId="32D57223" w14:textId="77777777" w:rsidR="004415EE" w:rsidRDefault="004415EE" w:rsidP="004415EE">
            <w:pPr>
              <w:widowControl/>
              <w:numPr>
                <w:ilvl w:val="0"/>
                <w:numId w:val="7"/>
              </w:numPr>
              <w:spacing w:afterLines="50"/>
              <w:rPr>
                <w:rFonts w:ascii="Yu Gothic" w:eastAsia="宋体" w:hAnsi="Yu Gothic" w:cs="Gulim"/>
                <w:b/>
                <w:bCs/>
                <w:kern w:val="0"/>
                <w:sz w:val="22"/>
                <w:szCs w:val="22"/>
                <w:lang w:val="en-GB"/>
              </w:rPr>
            </w:pPr>
            <w:r>
              <w:rPr>
                <w:rFonts w:eastAsia="宋体" w:hint="eastAsia"/>
                <w:b/>
                <w:bCs/>
                <w:kern w:val="0"/>
                <w:sz w:val="22"/>
                <w:szCs w:val="22"/>
                <w:lang w:val="en-GB"/>
              </w:rPr>
              <w:t xml:space="preserve">Ask RAN2 to consider following alternatives and specify </w:t>
            </w:r>
            <w:proofErr w:type="spellStart"/>
            <w:r>
              <w:rPr>
                <w:rFonts w:eastAsia="宋体" w:hint="eastAsia"/>
                <w:b/>
                <w:bCs/>
                <w:kern w:val="0"/>
                <w:sz w:val="22"/>
                <w:szCs w:val="22"/>
                <w:lang w:val="en-GB"/>
              </w:rPr>
              <w:t>gNB</w:t>
            </w:r>
            <w:proofErr w:type="spellEnd"/>
            <w:r>
              <w:rPr>
                <w:rFonts w:eastAsia="宋体" w:hint="eastAsia"/>
                <w:b/>
                <w:bCs/>
                <w:kern w:val="0"/>
                <w:sz w:val="22"/>
                <w:szCs w:val="22"/>
                <w:lang w:val="en-GB"/>
              </w:rPr>
              <w:t xml:space="preserve"> configuration</w:t>
            </w:r>
          </w:p>
          <w:p w14:paraId="418877C4" w14:textId="77777777" w:rsidR="004415EE" w:rsidRDefault="004415EE" w:rsidP="004415EE">
            <w:pPr>
              <w:widowControl/>
              <w:numPr>
                <w:ilvl w:val="1"/>
                <w:numId w:val="7"/>
              </w:numPr>
              <w:spacing w:afterLines="50"/>
              <w:rPr>
                <w:rFonts w:ascii="Times" w:eastAsia="Batang" w:hAnsi="Times"/>
                <w:b/>
                <w:bCs/>
                <w:kern w:val="0"/>
                <w:sz w:val="22"/>
                <w:szCs w:val="22"/>
                <w:lang w:val="en-GB"/>
              </w:rPr>
            </w:pPr>
            <w:r>
              <w:rPr>
                <w:rFonts w:ascii="Times" w:eastAsia="Batang" w:hAnsi="Times" w:hint="eastAsia"/>
                <w:b/>
                <w:bCs/>
                <w:kern w:val="0"/>
                <w:sz w:val="22"/>
                <w:szCs w:val="22"/>
                <w:lang w:val="en-GB"/>
              </w:rPr>
              <w:t>Alt.1: configure {</w:t>
            </w:r>
            <w:proofErr w:type="spellStart"/>
            <w:r>
              <w:rPr>
                <w:rFonts w:ascii="Times" w:eastAsia="Batang" w:hAnsi="Times" w:hint="eastAsia"/>
                <w:b/>
                <w:bCs/>
                <w:kern w:val="0"/>
                <w:sz w:val="22"/>
                <w:szCs w:val="22"/>
                <w:lang w:val="en-GB"/>
              </w:rPr>
              <w:t>switchedUL</w:t>
            </w:r>
            <w:proofErr w:type="spellEnd"/>
            <w:r>
              <w:rPr>
                <w:rFonts w:ascii="Times" w:eastAsia="Batang" w:hAnsi="Times" w:hint="eastAsia"/>
                <w:b/>
                <w:bCs/>
                <w:kern w:val="0"/>
                <w:sz w:val="22"/>
                <w:szCs w:val="22"/>
                <w:lang w:val="en-GB"/>
              </w:rPr>
              <w:t xml:space="preserve">, </w:t>
            </w:r>
            <w:proofErr w:type="spellStart"/>
            <w:r>
              <w:rPr>
                <w:rFonts w:ascii="Times" w:eastAsia="Batang" w:hAnsi="Times" w:hint="eastAsia"/>
                <w:b/>
                <w:bCs/>
                <w:kern w:val="0"/>
                <w:sz w:val="22"/>
                <w:szCs w:val="22"/>
                <w:lang w:val="en-GB"/>
              </w:rPr>
              <w:t>dualUL</w:t>
            </w:r>
            <w:proofErr w:type="spellEnd"/>
            <w:r>
              <w:rPr>
                <w:rFonts w:ascii="Times" w:eastAsia="Batang" w:hAnsi="Times" w:hint="eastAsia"/>
                <w:b/>
                <w:bCs/>
                <w:kern w:val="0"/>
                <w:sz w:val="22"/>
                <w:szCs w:val="22"/>
                <w:lang w:val="en-GB"/>
              </w:rPr>
              <w:t>} for all serving cells (i.e., for the band combination)</w:t>
            </w:r>
          </w:p>
          <w:p w14:paraId="2B6765E2" w14:textId="77777777" w:rsidR="004415EE" w:rsidRDefault="004415EE" w:rsidP="004415EE">
            <w:pPr>
              <w:widowControl/>
              <w:numPr>
                <w:ilvl w:val="1"/>
                <w:numId w:val="7"/>
              </w:numPr>
              <w:spacing w:afterLines="50"/>
              <w:rPr>
                <w:rFonts w:eastAsiaTheme="minorEastAsia"/>
              </w:rPr>
            </w:pPr>
            <w:r>
              <w:rPr>
                <w:rFonts w:ascii="Times" w:eastAsia="Batang" w:hAnsi="Times" w:hint="eastAsia"/>
                <w:b/>
                <w:bCs/>
                <w:kern w:val="0"/>
                <w:sz w:val="22"/>
                <w:szCs w:val="22"/>
                <w:lang w:val="en-GB"/>
              </w:rPr>
              <w:t>Alt.2: configure {</w:t>
            </w:r>
            <w:proofErr w:type="spellStart"/>
            <w:r>
              <w:rPr>
                <w:rFonts w:ascii="Times" w:eastAsia="Batang" w:hAnsi="Times" w:hint="eastAsia"/>
                <w:b/>
                <w:bCs/>
                <w:kern w:val="0"/>
                <w:sz w:val="22"/>
                <w:szCs w:val="22"/>
                <w:lang w:val="en-GB"/>
              </w:rPr>
              <w:t>switchedUL</w:t>
            </w:r>
            <w:proofErr w:type="spellEnd"/>
            <w:r>
              <w:rPr>
                <w:rFonts w:ascii="Times" w:eastAsia="Batang" w:hAnsi="Times" w:hint="eastAsia"/>
                <w:b/>
                <w:bCs/>
                <w:kern w:val="0"/>
                <w:sz w:val="22"/>
                <w:szCs w:val="22"/>
                <w:lang w:val="en-GB"/>
              </w:rPr>
              <w:t xml:space="preserve">, </w:t>
            </w:r>
            <w:proofErr w:type="spellStart"/>
            <w:r>
              <w:rPr>
                <w:rFonts w:ascii="Times" w:eastAsia="Batang" w:hAnsi="Times" w:hint="eastAsia"/>
                <w:b/>
                <w:bCs/>
                <w:kern w:val="0"/>
                <w:sz w:val="22"/>
                <w:szCs w:val="22"/>
                <w:lang w:val="en-GB"/>
              </w:rPr>
              <w:t>dualUL</w:t>
            </w:r>
            <w:proofErr w:type="spellEnd"/>
            <w:r>
              <w:rPr>
                <w:rFonts w:ascii="Times" w:eastAsia="Batang" w:hAnsi="Times" w:hint="eastAsia"/>
                <w:b/>
                <w:bCs/>
                <w:kern w:val="0"/>
                <w:sz w:val="22"/>
                <w:szCs w:val="22"/>
                <w:lang w:val="en-GB"/>
              </w:rPr>
              <w:t>} for combination(s) of serving cells (i.e., for each band pair in the band combination)</w:t>
            </w:r>
          </w:p>
          <w:p w14:paraId="4CE74F14" w14:textId="34296CD8" w:rsidR="004415EE" w:rsidRPr="004415EE" w:rsidRDefault="004415EE" w:rsidP="004415EE">
            <w:pPr>
              <w:widowControl/>
              <w:numPr>
                <w:ilvl w:val="1"/>
                <w:numId w:val="7"/>
              </w:numPr>
              <w:spacing w:afterLines="50"/>
              <w:rPr>
                <w:rFonts w:eastAsiaTheme="minorEastAsia"/>
                <w:lang w:eastAsia="zh-CN"/>
              </w:rPr>
            </w:pPr>
            <w:r>
              <w:rPr>
                <w:rFonts w:eastAsia="宋体" w:hint="eastAsia"/>
                <w:b/>
                <w:bCs/>
                <w:kern w:val="0"/>
                <w:sz w:val="22"/>
                <w:szCs w:val="22"/>
                <w:lang w:val="en-GB"/>
              </w:rPr>
              <w:t>Alt.3: configure {</w:t>
            </w:r>
            <w:proofErr w:type="spellStart"/>
            <w:r>
              <w:rPr>
                <w:rFonts w:eastAsia="宋体" w:hint="eastAsia"/>
                <w:b/>
                <w:bCs/>
                <w:kern w:val="0"/>
                <w:sz w:val="22"/>
                <w:szCs w:val="22"/>
                <w:lang w:val="en-GB"/>
              </w:rPr>
              <w:t>switchedUL</w:t>
            </w:r>
            <w:proofErr w:type="spellEnd"/>
            <w:r>
              <w:rPr>
                <w:rFonts w:eastAsia="宋体" w:hint="eastAsia"/>
                <w:b/>
                <w:bCs/>
                <w:kern w:val="0"/>
                <w:sz w:val="22"/>
                <w:szCs w:val="22"/>
                <w:lang w:val="en-GB"/>
              </w:rPr>
              <w:t xml:space="preserve">, </w:t>
            </w:r>
            <w:proofErr w:type="spellStart"/>
            <w:r>
              <w:rPr>
                <w:rFonts w:eastAsia="宋体" w:hint="eastAsia"/>
                <w:b/>
                <w:bCs/>
                <w:kern w:val="0"/>
                <w:sz w:val="22"/>
                <w:szCs w:val="22"/>
                <w:lang w:val="en-GB"/>
              </w:rPr>
              <w:t>dualUL</w:t>
            </w:r>
            <w:proofErr w:type="spellEnd"/>
            <w:r>
              <w:rPr>
                <w:rFonts w:eastAsia="宋体" w:hint="eastAsia"/>
                <w:b/>
                <w:bCs/>
                <w:kern w:val="0"/>
                <w:sz w:val="22"/>
                <w:szCs w:val="22"/>
                <w:lang w:val="en-GB"/>
              </w:rPr>
              <w:t>} for all serving cells (i.e., for the band combination), and configure combination(s) of serving cells (i.e., as supported serving cell pair(s) for each band pair</w:t>
            </w:r>
            <w:r>
              <w:rPr>
                <w:rFonts w:eastAsia="宋体" w:hint="eastAsia"/>
                <w:kern w:val="0"/>
                <w:sz w:val="20"/>
                <w:szCs w:val="20"/>
                <w:lang w:val="en-GB"/>
              </w:rPr>
              <w:t xml:space="preserve"> </w:t>
            </w:r>
            <w:r>
              <w:rPr>
                <w:rFonts w:eastAsia="宋体" w:hint="eastAsia"/>
                <w:b/>
                <w:bCs/>
                <w:kern w:val="0"/>
                <w:sz w:val="22"/>
                <w:szCs w:val="22"/>
                <w:lang w:val="en-GB"/>
              </w:rPr>
              <w:t>in the band combination) for concurrent transmission</w:t>
            </w:r>
          </w:p>
        </w:tc>
      </w:tr>
    </w:tbl>
    <w:p w14:paraId="251F3F9F" w14:textId="14B3E8C8" w:rsidR="00F04173" w:rsidRPr="004E656B" w:rsidRDefault="004415EE">
      <w:pPr>
        <w:rPr>
          <w:rFonts w:eastAsiaTheme="minorEastAsia"/>
          <w:lang w:val="en-GB"/>
        </w:rPr>
      </w:pPr>
      <w:r>
        <w:rPr>
          <w:rFonts w:eastAsiaTheme="minorEastAsia"/>
          <w:lang w:val="en-GB"/>
        </w:rPr>
        <w:t xml:space="preserve">According to RAN1’s discussion, the UE may have different switching option capabilities for different band pairs. E.g. for the 3 or 4 bands, the UE may support </w:t>
      </w:r>
      <w:proofErr w:type="spellStart"/>
      <w:r>
        <w:rPr>
          <w:rFonts w:eastAsiaTheme="minorEastAsia"/>
          <w:lang w:val="en-GB"/>
        </w:rPr>
        <w:t>dualUL</w:t>
      </w:r>
      <w:proofErr w:type="spellEnd"/>
      <w:r>
        <w:rPr>
          <w:rFonts w:eastAsiaTheme="minorEastAsia"/>
          <w:lang w:val="en-GB"/>
        </w:rPr>
        <w:t xml:space="preserve"> (concurrent UL Transmission) for some band pair(s) and only supports </w:t>
      </w:r>
      <w:proofErr w:type="spellStart"/>
      <w:r>
        <w:rPr>
          <w:rFonts w:eastAsiaTheme="minorEastAsia"/>
          <w:lang w:val="en-GB"/>
        </w:rPr>
        <w:t>switchedUL</w:t>
      </w:r>
      <w:proofErr w:type="spellEnd"/>
      <w:r>
        <w:rPr>
          <w:rFonts w:eastAsiaTheme="minorEastAsia"/>
          <w:lang w:val="en-GB"/>
        </w:rPr>
        <w:t xml:space="preserve"> for other band pair(s). </w:t>
      </w:r>
      <w:r w:rsidR="00EF4091">
        <w:rPr>
          <w:rFonts w:eastAsiaTheme="minorEastAsia"/>
          <w:lang w:val="en-GB"/>
        </w:rPr>
        <w:t>To align with UE capability, we think it</w:t>
      </w:r>
      <w:r>
        <w:rPr>
          <w:rFonts w:eastAsiaTheme="minorEastAsia"/>
          <w:lang w:val="en-GB"/>
        </w:rPr>
        <w:t xml:space="preserve">’s simpler and clearer </w:t>
      </w:r>
      <w:r w:rsidR="00EF4091">
        <w:rPr>
          <w:rFonts w:eastAsiaTheme="minorEastAsia"/>
          <w:lang w:val="en-GB"/>
        </w:rPr>
        <w:t xml:space="preserve">to support </w:t>
      </w:r>
      <w:r>
        <w:rPr>
          <w:rFonts w:eastAsiaTheme="minorEastAsia"/>
          <w:lang w:val="en-GB"/>
        </w:rPr>
        <w:t>per-band</w:t>
      </w:r>
      <w:r w:rsidR="00EF4091">
        <w:rPr>
          <w:rFonts w:eastAsiaTheme="minorEastAsia"/>
          <w:lang w:val="en-GB"/>
        </w:rPr>
        <w:t xml:space="preserve"> </w:t>
      </w:r>
      <w:r>
        <w:rPr>
          <w:rFonts w:eastAsiaTheme="minorEastAsia"/>
          <w:lang w:val="en-GB"/>
        </w:rPr>
        <w:t xml:space="preserve">pair switching option </w:t>
      </w:r>
      <w:r w:rsidR="00EF4091">
        <w:rPr>
          <w:rFonts w:eastAsiaTheme="minorEastAsia"/>
          <w:lang w:val="en-GB"/>
        </w:rPr>
        <w:t xml:space="preserve">in RRC configuration, </w:t>
      </w:r>
      <w:r>
        <w:rPr>
          <w:rFonts w:eastAsiaTheme="minorEastAsia"/>
          <w:lang w:val="en-GB"/>
        </w:rPr>
        <w:t>so the network can</w:t>
      </w:r>
      <w:r w:rsidR="00EF4091">
        <w:rPr>
          <w:rFonts w:eastAsiaTheme="minorEastAsia"/>
          <w:lang w:val="en-GB"/>
        </w:rPr>
        <w:t xml:space="preserve"> configure </w:t>
      </w:r>
      <w:r w:rsidR="004C5C36">
        <w:rPr>
          <w:rFonts w:eastAsiaTheme="minorEastAsia"/>
          <w:lang w:val="en-GB"/>
        </w:rPr>
        <w:t>switching option</w:t>
      </w:r>
      <w:r w:rsidR="00EF4091">
        <w:rPr>
          <w:rFonts w:eastAsiaTheme="minorEastAsia"/>
          <w:lang w:val="en-GB"/>
        </w:rPr>
        <w:t xml:space="preserve"> for each concerned band pair. </w:t>
      </w:r>
    </w:p>
    <w:p w14:paraId="0FA8F715" w14:textId="041657A8" w:rsidR="00F04173" w:rsidRDefault="00F04173" w:rsidP="00F04173">
      <w:pPr>
        <w:ind w:leftChars="-1" w:left="1130" w:hangingChars="537" w:hanging="1132"/>
        <w:rPr>
          <w:rFonts w:eastAsiaTheme="minorEastAsia"/>
          <w:b/>
        </w:rPr>
      </w:pPr>
      <w:r>
        <w:rPr>
          <w:rFonts w:eastAsiaTheme="minorEastAsia"/>
          <w:b/>
        </w:rPr>
        <w:t xml:space="preserve">Proposal </w:t>
      </w:r>
      <w:r w:rsidR="003B4616">
        <w:rPr>
          <w:rFonts w:eastAsiaTheme="minorEastAsia"/>
          <w:b/>
        </w:rPr>
        <w:t>3</w:t>
      </w:r>
      <w:r>
        <w:rPr>
          <w:rFonts w:eastAsiaTheme="minorEastAsia"/>
          <w:b/>
        </w:rPr>
        <w:t xml:space="preserve"> </w:t>
      </w:r>
      <w:r>
        <w:rPr>
          <w:rFonts w:eastAsiaTheme="minorEastAsia"/>
          <w:b/>
        </w:rPr>
        <w:tab/>
      </w:r>
      <w:r w:rsidR="00260612">
        <w:rPr>
          <w:rFonts w:eastAsiaTheme="minorEastAsia"/>
          <w:b/>
        </w:rPr>
        <w:t xml:space="preserve">To align with UE capability, </w:t>
      </w:r>
      <w:r w:rsidR="004E656B">
        <w:rPr>
          <w:rFonts w:eastAsiaTheme="minorEastAsia"/>
          <w:b/>
        </w:rPr>
        <w:t>switch</w:t>
      </w:r>
      <w:r w:rsidR="004C5C36">
        <w:rPr>
          <w:rFonts w:eastAsiaTheme="minorEastAsia"/>
          <w:b/>
        </w:rPr>
        <w:t>ing</w:t>
      </w:r>
      <w:r w:rsidR="004E656B">
        <w:rPr>
          <w:rFonts w:eastAsiaTheme="minorEastAsia"/>
          <w:b/>
        </w:rPr>
        <w:t xml:space="preserve"> option (i.e. </w:t>
      </w:r>
      <w:proofErr w:type="spellStart"/>
      <w:r w:rsidR="004E656B">
        <w:rPr>
          <w:rFonts w:eastAsiaTheme="minorEastAsia"/>
          <w:b/>
        </w:rPr>
        <w:t>switchedUL</w:t>
      </w:r>
      <w:proofErr w:type="spellEnd"/>
      <w:r w:rsidR="004E656B">
        <w:rPr>
          <w:rFonts w:eastAsiaTheme="minorEastAsia"/>
          <w:b/>
        </w:rPr>
        <w:t xml:space="preserve">, </w:t>
      </w:r>
      <w:proofErr w:type="spellStart"/>
      <w:r w:rsidR="004E656B">
        <w:rPr>
          <w:rFonts w:eastAsiaTheme="minorEastAsia"/>
          <w:b/>
        </w:rPr>
        <w:t>dualUL</w:t>
      </w:r>
      <w:proofErr w:type="spellEnd"/>
      <w:r w:rsidR="004E656B">
        <w:rPr>
          <w:rFonts w:eastAsiaTheme="minorEastAsia"/>
          <w:b/>
        </w:rPr>
        <w:t>) is per</w:t>
      </w:r>
      <w:r w:rsidR="004C5C36">
        <w:rPr>
          <w:rFonts w:eastAsiaTheme="minorEastAsia"/>
          <w:b/>
        </w:rPr>
        <w:t xml:space="preserve"> </w:t>
      </w:r>
      <w:r w:rsidR="004E656B">
        <w:rPr>
          <w:rFonts w:eastAsiaTheme="minorEastAsia"/>
          <w:b/>
        </w:rPr>
        <w:t>band pair configured</w:t>
      </w:r>
      <w:r w:rsidR="00260612">
        <w:rPr>
          <w:rFonts w:eastAsiaTheme="minorEastAsia"/>
          <w:b/>
        </w:rPr>
        <w:t xml:space="preserve"> in RRC configuration</w:t>
      </w:r>
      <w:r>
        <w:rPr>
          <w:rFonts w:eastAsiaTheme="minorEastAsia"/>
          <w:b/>
        </w:rPr>
        <w:t>.</w:t>
      </w:r>
    </w:p>
    <w:p w14:paraId="1C7B0814" w14:textId="5F27202F" w:rsidR="00F04173" w:rsidRPr="004E656B" w:rsidRDefault="004E656B" w:rsidP="00F04173">
      <w:pPr>
        <w:ind w:leftChars="-1" w:left="1126" w:hangingChars="537" w:hanging="1128"/>
        <w:rPr>
          <w:rFonts w:eastAsiaTheme="minorEastAsia"/>
        </w:rPr>
      </w:pPr>
      <w:r w:rsidRPr="004E656B">
        <w:rPr>
          <w:rFonts w:eastAsiaTheme="minorEastAsia" w:hint="eastAsia"/>
        </w:rPr>
        <w:t>N</w:t>
      </w:r>
      <w:r w:rsidRPr="004E656B">
        <w:rPr>
          <w:rFonts w:eastAsiaTheme="minorEastAsia"/>
        </w:rPr>
        <w:t>ote:</w:t>
      </w:r>
      <w:r>
        <w:rPr>
          <w:rFonts w:eastAsiaTheme="minorEastAsia"/>
        </w:rPr>
        <w:t xml:space="preserve"> The ASN.1 example is shown in Annex. </w:t>
      </w:r>
    </w:p>
    <w:p w14:paraId="528B50A0" w14:textId="46C12507" w:rsidR="00F04173" w:rsidRDefault="00F04173" w:rsidP="00F04173">
      <w:pPr>
        <w:pStyle w:val="1"/>
        <w:widowControl/>
        <w:numPr>
          <w:ilvl w:val="1"/>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 xml:space="preserve">Issue </w:t>
      </w:r>
      <w:r w:rsidR="003B4616">
        <w:rPr>
          <w:rFonts w:ascii="Arial" w:hAnsi="Arial" w:cs="Arial"/>
          <w:b w:val="0"/>
          <w:bCs w:val="0"/>
          <w:kern w:val="0"/>
          <w:sz w:val="32"/>
          <w:szCs w:val="36"/>
        </w:rPr>
        <w:t>3.2</w:t>
      </w:r>
      <w:r>
        <w:rPr>
          <w:rFonts w:ascii="Arial" w:hAnsi="Arial" w:cs="Arial"/>
          <w:b w:val="0"/>
          <w:bCs w:val="0"/>
          <w:kern w:val="0"/>
          <w:sz w:val="32"/>
          <w:szCs w:val="36"/>
        </w:rPr>
        <w:t>: Configuration of 1T-2T and 2T-2T</w:t>
      </w:r>
    </w:p>
    <w:p w14:paraId="5FC8CB3D" w14:textId="43DC6722" w:rsidR="00013CA6" w:rsidRPr="00013CA6" w:rsidRDefault="00013CA6" w:rsidP="00013CA6">
      <w:pPr>
        <w:rPr>
          <w:rFonts w:eastAsiaTheme="minorEastAsia"/>
          <w:lang w:val="en-GB"/>
        </w:rPr>
      </w:pPr>
      <w:r w:rsidRPr="00013CA6">
        <w:rPr>
          <w:rFonts w:eastAsiaTheme="minorEastAsia"/>
          <w:lang w:val="en-GB"/>
        </w:rPr>
        <w:t xml:space="preserve">In Rel-17, 2Tx-2Tx UL Tx switching is supported, an RRC parameter </w:t>
      </w:r>
      <w:r>
        <w:rPr>
          <w:rFonts w:eastAsiaTheme="minorEastAsia"/>
          <w:lang w:val="en-GB"/>
        </w:rPr>
        <w:t>has been</w:t>
      </w:r>
      <w:r w:rsidRPr="00013CA6">
        <w:rPr>
          <w:rFonts w:eastAsiaTheme="minorEastAsia"/>
          <w:lang w:val="en-GB"/>
        </w:rPr>
        <w:t xml:space="preserve"> introduced for differentiating 1T-2T and 2T-2T</w:t>
      </w:r>
      <w:r>
        <w:rPr>
          <w:rFonts w:eastAsiaTheme="minorEastAsia"/>
          <w:lang w:val="en-GB"/>
        </w:rPr>
        <w:t xml:space="preserve">, this field is also configured in </w:t>
      </w:r>
      <w:proofErr w:type="spellStart"/>
      <w:r>
        <w:rPr>
          <w:rFonts w:eastAsiaTheme="minorEastAsia"/>
          <w:lang w:val="en-GB"/>
        </w:rPr>
        <w:t>CellGroupConfig</w:t>
      </w:r>
      <w:proofErr w:type="spellEnd"/>
      <w:r>
        <w:rPr>
          <w:rFonts w:eastAsiaTheme="minorEastAsia"/>
          <w:lang w:val="en-GB"/>
        </w:rPr>
        <w:t xml:space="preserve"> (per-CG). The presence of the field indicates 2T-2T UL Tx switching is configured for the band pair, otherwise, 1T-2T is configured.</w:t>
      </w:r>
    </w:p>
    <w:p w14:paraId="334176A9" w14:textId="77777777" w:rsidR="00013CA6" w:rsidRPr="00013CA6" w:rsidRDefault="00013CA6" w:rsidP="00013CA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013CA6">
        <w:rPr>
          <w:rFonts w:ascii="Courier New" w:hAnsi="Courier New"/>
          <w:noProof/>
          <w:kern w:val="0"/>
          <w:sz w:val="16"/>
          <w:szCs w:val="20"/>
          <w:lang w:val="en-GB" w:eastAsia="en-GB"/>
        </w:rPr>
        <w:t xml:space="preserve">    uplinkTxSwitching-2T-Mode-r17              </w:t>
      </w:r>
      <w:r w:rsidRPr="00013CA6">
        <w:rPr>
          <w:rFonts w:ascii="Courier New" w:hAnsi="Courier New"/>
          <w:noProof/>
          <w:color w:val="993366"/>
          <w:kern w:val="0"/>
          <w:sz w:val="16"/>
          <w:szCs w:val="20"/>
          <w:lang w:val="en-GB" w:eastAsia="en-GB"/>
        </w:rPr>
        <w:t>ENUMERATED</w:t>
      </w:r>
      <w:r w:rsidRPr="00013CA6">
        <w:rPr>
          <w:rFonts w:ascii="Courier New" w:hAnsi="Courier New"/>
          <w:noProof/>
          <w:kern w:val="0"/>
          <w:sz w:val="16"/>
          <w:szCs w:val="20"/>
          <w:lang w:val="en-GB" w:eastAsia="en-GB"/>
        </w:rPr>
        <w:t xml:space="preserve"> {enabled}                                                    </w:t>
      </w:r>
      <w:r w:rsidRPr="00013CA6">
        <w:rPr>
          <w:rFonts w:ascii="Courier New" w:hAnsi="Courier New"/>
          <w:noProof/>
          <w:color w:val="993366"/>
          <w:kern w:val="0"/>
          <w:sz w:val="16"/>
          <w:szCs w:val="20"/>
          <w:lang w:val="en-GB" w:eastAsia="en-GB"/>
        </w:rPr>
        <w:t>OPTIONAL</w:t>
      </w:r>
      <w:r w:rsidRPr="00013CA6">
        <w:rPr>
          <w:rFonts w:ascii="Courier New" w:hAnsi="Courier New"/>
          <w:noProof/>
          <w:kern w:val="0"/>
          <w:sz w:val="16"/>
          <w:szCs w:val="20"/>
          <w:lang w:val="en-GB" w:eastAsia="en-GB"/>
        </w:rPr>
        <w:t xml:space="preserve">,   </w:t>
      </w:r>
      <w:r w:rsidRPr="00013CA6">
        <w:rPr>
          <w:rFonts w:ascii="Courier New" w:hAnsi="Courier New"/>
          <w:noProof/>
          <w:color w:val="808080"/>
          <w:kern w:val="0"/>
          <w:sz w:val="16"/>
          <w:szCs w:val="20"/>
          <w:lang w:val="en-GB" w:eastAsia="en-GB"/>
        </w:rPr>
        <w:t>-- Cond 2Tx</w:t>
      </w:r>
    </w:p>
    <w:p w14:paraId="27EEEF13" w14:textId="4058F87C" w:rsidR="00F04173" w:rsidRDefault="00013CA6" w:rsidP="00013CA6">
      <w:pPr>
        <w:rPr>
          <w:rFonts w:eastAsiaTheme="minorEastAsia"/>
          <w:lang w:val="en-GB"/>
        </w:rPr>
      </w:pPr>
      <w:r>
        <w:rPr>
          <w:rFonts w:eastAsiaTheme="minorEastAsia"/>
          <w:lang w:val="en-GB"/>
        </w:rPr>
        <w:t xml:space="preserve">For Rel-18 UL Tx switching across 3 or 4 bands, it is unclear how to configure the Tx switching mode. </w:t>
      </w:r>
      <w:r w:rsidR="004C5C36">
        <w:rPr>
          <w:rFonts w:eastAsiaTheme="minorEastAsia"/>
          <w:lang w:val="en-GB"/>
        </w:rPr>
        <w:t xml:space="preserve">However, similar to issue 3.1, and as also discussed in RAN1, the UE may support different number of </w:t>
      </w:r>
      <w:r w:rsidR="004C5C36" w:rsidRPr="004A7D3C">
        <w:rPr>
          <w:rFonts w:eastAsiaTheme="minorEastAsia"/>
          <w:lang w:val="en-GB"/>
        </w:rPr>
        <w:t>ports</w:t>
      </w:r>
      <w:r w:rsidR="004C5C36">
        <w:rPr>
          <w:rFonts w:eastAsiaTheme="minorEastAsia"/>
          <w:lang w:val="en-GB"/>
        </w:rPr>
        <w:t xml:space="preserve"> for different bands. </w:t>
      </w:r>
      <w:r w:rsidR="007823E5">
        <w:rPr>
          <w:rFonts w:eastAsiaTheme="minorEastAsia"/>
          <w:lang w:val="en-GB"/>
        </w:rPr>
        <w:t>So</w:t>
      </w:r>
      <w:r w:rsidR="004C5C36">
        <w:rPr>
          <w:rFonts w:eastAsiaTheme="minorEastAsia"/>
          <w:lang w:val="en-GB"/>
        </w:rPr>
        <w:t xml:space="preserve">, for flexibility, it makes sense to configure Tx switching mode for </w:t>
      </w:r>
      <w:r w:rsidR="00260612">
        <w:rPr>
          <w:rFonts w:eastAsiaTheme="minorEastAsia"/>
          <w:lang w:val="en-GB"/>
        </w:rPr>
        <w:t xml:space="preserve">each concerned band pair. </w:t>
      </w:r>
    </w:p>
    <w:p w14:paraId="48DB5696" w14:textId="5ACCBC10" w:rsidR="00260612" w:rsidRDefault="00260612" w:rsidP="00013CA6">
      <w:pPr>
        <w:rPr>
          <w:rFonts w:eastAsiaTheme="minorEastAsia"/>
          <w:lang w:val="en-GB"/>
        </w:rPr>
      </w:pPr>
      <w:r>
        <w:rPr>
          <w:rFonts w:eastAsiaTheme="minorEastAsia" w:hint="eastAsia"/>
          <w:lang w:val="en-GB"/>
        </w:rPr>
        <w:t>F</w:t>
      </w:r>
      <w:r>
        <w:rPr>
          <w:rFonts w:eastAsiaTheme="minorEastAsia"/>
          <w:lang w:val="en-GB"/>
        </w:rPr>
        <w:t xml:space="preserve">or example, </w:t>
      </w:r>
      <w:r w:rsidR="007823E5">
        <w:rPr>
          <w:rFonts w:eastAsiaTheme="minorEastAsia"/>
          <w:lang w:val="en-GB"/>
        </w:rPr>
        <w:t>a</w:t>
      </w:r>
      <w:r>
        <w:rPr>
          <w:rFonts w:eastAsiaTheme="minorEastAsia"/>
          <w:lang w:val="en-GB"/>
        </w:rPr>
        <w:t xml:space="preserve"> UE supports 2 ports for Band A and Band B, but only supports 1 port for Band C</w:t>
      </w:r>
      <w:r w:rsidR="00836CF1">
        <w:rPr>
          <w:rFonts w:eastAsiaTheme="minorEastAsia"/>
          <w:lang w:val="en-GB"/>
        </w:rPr>
        <w:t>, t</w:t>
      </w:r>
      <w:r>
        <w:rPr>
          <w:rFonts w:eastAsiaTheme="minorEastAsia"/>
          <w:lang w:val="en-GB"/>
        </w:rPr>
        <w:t>hen the network can configure:</w:t>
      </w:r>
    </w:p>
    <w:p w14:paraId="7D5FE062" w14:textId="357DD96E" w:rsidR="00260612" w:rsidRDefault="00260612" w:rsidP="00260612">
      <w:pPr>
        <w:pStyle w:val="affffffff"/>
        <w:numPr>
          <w:ilvl w:val="0"/>
          <w:numId w:val="29"/>
        </w:numPr>
        <w:rPr>
          <w:rFonts w:eastAsiaTheme="minorEastAsia"/>
          <w:lang w:val="en-GB"/>
        </w:rPr>
      </w:pPr>
      <w:r>
        <w:rPr>
          <w:rFonts w:eastAsiaTheme="minorEastAsia"/>
          <w:lang w:val="en-GB" w:eastAsia="zh-CN"/>
        </w:rPr>
        <w:t>“2T-2T” for band pair A+B;</w:t>
      </w:r>
    </w:p>
    <w:p w14:paraId="380B14B2" w14:textId="7118FEA7" w:rsidR="00260612" w:rsidRDefault="00260612" w:rsidP="00260612">
      <w:pPr>
        <w:pStyle w:val="affffffff"/>
        <w:numPr>
          <w:ilvl w:val="0"/>
          <w:numId w:val="29"/>
        </w:numPr>
        <w:rPr>
          <w:rFonts w:eastAsiaTheme="minorEastAsia"/>
          <w:lang w:val="en-GB"/>
        </w:rPr>
      </w:pPr>
      <w:r>
        <w:rPr>
          <w:rFonts w:eastAsiaTheme="minorEastAsia"/>
          <w:lang w:val="en-GB" w:eastAsia="zh-CN"/>
        </w:rPr>
        <w:t>“1T-2T” for band pair C+A;</w:t>
      </w:r>
    </w:p>
    <w:p w14:paraId="1F7E2926" w14:textId="3F6050F4" w:rsidR="00F04173" w:rsidRPr="00260612" w:rsidRDefault="00260612" w:rsidP="00260612">
      <w:pPr>
        <w:pStyle w:val="affffffff"/>
        <w:numPr>
          <w:ilvl w:val="0"/>
          <w:numId w:val="29"/>
        </w:numPr>
        <w:rPr>
          <w:rFonts w:eastAsiaTheme="minorEastAsia"/>
          <w:lang w:val="en-GB"/>
        </w:rPr>
      </w:pPr>
      <w:r>
        <w:rPr>
          <w:rFonts w:eastAsiaTheme="minorEastAsia"/>
          <w:lang w:val="en-GB" w:eastAsia="zh-CN"/>
        </w:rPr>
        <w:t>“1T-2T” for band pair C+B;</w:t>
      </w:r>
    </w:p>
    <w:p w14:paraId="2FD083B6" w14:textId="337DA0AF" w:rsidR="004C5C36" w:rsidRDefault="004C5C36" w:rsidP="004C5C36">
      <w:pPr>
        <w:ind w:leftChars="-1" w:left="1130" w:hangingChars="537" w:hanging="1132"/>
        <w:rPr>
          <w:rFonts w:eastAsiaTheme="minorEastAsia"/>
          <w:b/>
        </w:rPr>
      </w:pPr>
      <w:r>
        <w:rPr>
          <w:rFonts w:eastAsiaTheme="minorEastAsia"/>
          <w:b/>
        </w:rPr>
        <w:t xml:space="preserve">Proposal </w:t>
      </w:r>
      <w:r w:rsidR="003B4616">
        <w:rPr>
          <w:rFonts w:eastAsiaTheme="minorEastAsia"/>
          <w:b/>
        </w:rPr>
        <w:t>4</w:t>
      </w:r>
      <w:r>
        <w:rPr>
          <w:rFonts w:eastAsiaTheme="minorEastAsia"/>
          <w:b/>
        </w:rPr>
        <w:t xml:space="preserve"> </w:t>
      </w:r>
      <w:r>
        <w:rPr>
          <w:rFonts w:eastAsiaTheme="minorEastAsia"/>
          <w:b/>
        </w:rPr>
        <w:tab/>
        <w:t>Tx switching mode (i.e. 1T-2T, 2T-2T) is per band pair configured</w:t>
      </w:r>
      <w:r w:rsidR="00260612">
        <w:rPr>
          <w:rFonts w:eastAsiaTheme="minorEastAsia"/>
          <w:b/>
        </w:rPr>
        <w:t xml:space="preserve"> in RRC configuration</w:t>
      </w:r>
      <w:r>
        <w:rPr>
          <w:rFonts w:eastAsiaTheme="minorEastAsia"/>
          <w:b/>
        </w:rPr>
        <w:t>.</w:t>
      </w:r>
    </w:p>
    <w:p w14:paraId="6D59B767" w14:textId="77777777" w:rsidR="004C5C36" w:rsidRPr="004E656B" w:rsidRDefault="004C5C36" w:rsidP="004C5C36">
      <w:pPr>
        <w:ind w:leftChars="-1" w:left="1126" w:hangingChars="537" w:hanging="1128"/>
        <w:rPr>
          <w:rFonts w:eastAsiaTheme="minorEastAsia"/>
        </w:rPr>
      </w:pPr>
      <w:r w:rsidRPr="004E656B">
        <w:rPr>
          <w:rFonts w:eastAsiaTheme="minorEastAsia" w:hint="eastAsia"/>
        </w:rPr>
        <w:t>N</w:t>
      </w:r>
      <w:r w:rsidRPr="004E656B">
        <w:rPr>
          <w:rFonts w:eastAsiaTheme="minorEastAsia"/>
        </w:rPr>
        <w:t>ote:</w:t>
      </w:r>
      <w:r>
        <w:rPr>
          <w:rFonts w:eastAsiaTheme="minorEastAsia"/>
        </w:rPr>
        <w:t xml:space="preserve"> The ASN.1 example is shown in Annex. </w:t>
      </w:r>
    </w:p>
    <w:p w14:paraId="6476331A" w14:textId="5AFE8111" w:rsidR="00F66932" w:rsidRDefault="00F66932" w:rsidP="00F66932">
      <w:pPr>
        <w:pStyle w:val="1"/>
        <w:widowControl/>
        <w:numPr>
          <w:ilvl w:val="1"/>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 xml:space="preserve">Issue </w:t>
      </w:r>
      <w:r w:rsidR="003B4616">
        <w:rPr>
          <w:rFonts w:ascii="Arial" w:hAnsi="Arial" w:cs="Arial"/>
          <w:b w:val="0"/>
          <w:bCs w:val="0"/>
          <w:kern w:val="0"/>
          <w:sz w:val="32"/>
          <w:szCs w:val="36"/>
        </w:rPr>
        <w:t>3.3</w:t>
      </w:r>
      <w:r>
        <w:rPr>
          <w:rFonts w:ascii="Arial" w:hAnsi="Arial" w:cs="Arial"/>
          <w:b w:val="0"/>
          <w:bCs w:val="0"/>
          <w:kern w:val="0"/>
          <w:sz w:val="32"/>
          <w:szCs w:val="36"/>
        </w:rPr>
        <w:t xml:space="preserve">: Associated </w:t>
      </w:r>
      <w:r w:rsidR="00983813">
        <w:rPr>
          <w:rFonts w:ascii="Arial" w:hAnsi="Arial" w:cs="Arial"/>
          <w:b w:val="0"/>
          <w:bCs w:val="0"/>
          <w:kern w:val="0"/>
          <w:sz w:val="32"/>
          <w:szCs w:val="36"/>
        </w:rPr>
        <w:t>Band</w:t>
      </w:r>
    </w:p>
    <w:p w14:paraId="58D4F473" w14:textId="4F750FA8" w:rsidR="00013CA6" w:rsidRDefault="00263ED1">
      <w:pPr>
        <w:rPr>
          <w:rFonts w:eastAsiaTheme="minorEastAsia"/>
        </w:rPr>
      </w:pPr>
      <w:r>
        <w:rPr>
          <w:rFonts w:eastAsiaTheme="minorEastAsia"/>
        </w:rPr>
        <w:t>In Rel-17</w:t>
      </w:r>
      <w:r w:rsidR="00670FF0">
        <w:rPr>
          <w:rFonts w:eastAsiaTheme="minorEastAsia"/>
        </w:rPr>
        <w:t xml:space="preserve">, </w:t>
      </w:r>
      <w:proofErr w:type="gramStart"/>
      <w:r w:rsidR="00670FF0">
        <w:rPr>
          <w:rFonts w:eastAsiaTheme="minorEastAsia"/>
        </w:rPr>
        <w:t>a</w:t>
      </w:r>
      <w:proofErr w:type="gramEnd"/>
      <w:r>
        <w:rPr>
          <w:rFonts w:eastAsiaTheme="minorEastAsia"/>
        </w:rPr>
        <w:t xml:space="preserve"> RRC parameter </w:t>
      </w:r>
      <w:r w:rsidR="002978A9">
        <w:rPr>
          <w:rFonts w:eastAsiaTheme="minorEastAsia"/>
        </w:rPr>
        <w:t>has been</w:t>
      </w:r>
      <w:r>
        <w:rPr>
          <w:rFonts w:eastAsiaTheme="minorEastAsia"/>
        </w:rPr>
        <w:t xml:space="preserve"> introduced to solve the ambiguity issue of Tx switching</w:t>
      </w:r>
      <w:r w:rsidR="002978A9">
        <w:rPr>
          <w:rFonts w:eastAsiaTheme="minorEastAsia"/>
        </w:rPr>
        <w:t xml:space="preserve"> when switching from 2T to 1T</w:t>
      </w:r>
      <w:r>
        <w:rPr>
          <w:rFonts w:eastAsiaTheme="minorEastAsia"/>
        </w:rPr>
        <w:t>:</w:t>
      </w:r>
    </w:p>
    <w:p w14:paraId="3F2C1245" w14:textId="77777777" w:rsidR="002978A9" w:rsidRPr="002978A9" w:rsidRDefault="002978A9" w:rsidP="002978A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2978A9">
        <w:rPr>
          <w:rFonts w:ascii="Courier New" w:hAnsi="Courier New"/>
          <w:noProof/>
          <w:kern w:val="0"/>
          <w:sz w:val="16"/>
          <w:szCs w:val="20"/>
          <w:lang w:val="en-GB" w:eastAsia="en-GB"/>
        </w:rPr>
        <w:t xml:space="preserve">    uplinkTxSwitching-DualUL-TxState-r17       </w:t>
      </w:r>
      <w:r w:rsidRPr="002978A9">
        <w:rPr>
          <w:rFonts w:ascii="Courier New" w:hAnsi="Courier New"/>
          <w:noProof/>
          <w:color w:val="993366"/>
          <w:kern w:val="0"/>
          <w:sz w:val="16"/>
          <w:szCs w:val="20"/>
          <w:lang w:val="en-GB" w:eastAsia="en-GB"/>
        </w:rPr>
        <w:t>ENUMERATED</w:t>
      </w:r>
      <w:r w:rsidRPr="002978A9">
        <w:rPr>
          <w:rFonts w:ascii="Courier New" w:hAnsi="Courier New"/>
          <w:noProof/>
          <w:kern w:val="0"/>
          <w:sz w:val="16"/>
          <w:szCs w:val="20"/>
          <w:lang w:val="en-GB" w:eastAsia="en-GB"/>
        </w:rPr>
        <w:t xml:space="preserve"> {oneT, twoT}                                                 </w:t>
      </w:r>
      <w:r w:rsidRPr="002978A9">
        <w:rPr>
          <w:rFonts w:ascii="Courier New" w:hAnsi="Courier New"/>
          <w:noProof/>
          <w:color w:val="993366"/>
          <w:kern w:val="0"/>
          <w:sz w:val="16"/>
          <w:szCs w:val="20"/>
          <w:lang w:val="en-GB" w:eastAsia="en-GB"/>
        </w:rPr>
        <w:t>OPTIONAL</w:t>
      </w:r>
      <w:r w:rsidRPr="002978A9">
        <w:rPr>
          <w:rFonts w:ascii="Courier New" w:hAnsi="Courier New"/>
          <w:noProof/>
          <w:kern w:val="0"/>
          <w:sz w:val="16"/>
          <w:szCs w:val="20"/>
          <w:lang w:val="en-GB" w:eastAsia="en-GB"/>
        </w:rPr>
        <w:t xml:space="preserve">,   </w:t>
      </w:r>
      <w:r w:rsidRPr="002978A9">
        <w:rPr>
          <w:rFonts w:ascii="Courier New" w:hAnsi="Courier New"/>
          <w:noProof/>
          <w:color w:val="808080"/>
          <w:kern w:val="0"/>
          <w:sz w:val="16"/>
          <w:szCs w:val="20"/>
          <w:lang w:val="en-GB" w:eastAsia="en-GB"/>
        </w:rPr>
        <w:t>-- Cond 2Tx</w:t>
      </w:r>
    </w:p>
    <w:p w14:paraId="147EB5BF" w14:textId="2CF628AE" w:rsidR="00263ED1" w:rsidRDefault="002978A9">
      <w:pPr>
        <w:rPr>
          <w:rFonts w:eastAsiaTheme="minorEastAsia"/>
        </w:rPr>
      </w:pPr>
      <w:r>
        <w:rPr>
          <w:rFonts w:eastAsiaTheme="minorEastAsia" w:hint="eastAsia"/>
        </w:rPr>
        <w:t>T</w:t>
      </w:r>
      <w:r>
        <w:rPr>
          <w:rFonts w:eastAsiaTheme="minorEastAsia"/>
        </w:rPr>
        <w:t>he similar issue also exists in Rel-18 UL Tx switching, RAN1 has discussed this issue and made the following agreements:</w:t>
      </w:r>
    </w:p>
    <w:tbl>
      <w:tblPr>
        <w:tblStyle w:val="aff0"/>
        <w:tblW w:w="0" w:type="auto"/>
        <w:tblLook w:val="04A0" w:firstRow="1" w:lastRow="0" w:firstColumn="1" w:lastColumn="0" w:noHBand="0" w:noVBand="1"/>
      </w:tblPr>
      <w:tblGrid>
        <w:gridCol w:w="9769"/>
      </w:tblGrid>
      <w:tr w:rsidR="00263ED1" w14:paraId="053E2704" w14:textId="77777777" w:rsidTr="00263ED1">
        <w:tc>
          <w:tcPr>
            <w:tcW w:w="9769" w:type="dxa"/>
          </w:tcPr>
          <w:p w14:paraId="3C6B718F" w14:textId="77777777" w:rsidR="00263ED1" w:rsidRPr="00263ED1" w:rsidRDefault="00263ED1" w:rsidP="00263ED1">
            <w:pPr>
              <w:rPr>
                <w:rFonts w:ascii="Times" w:eastAsia="Batang" w:hAnsi="Times" w:cs="Times"/>
                <w:b/>
                <w:bCs/>
                <w:sz w:val="20"/>
              </w:rPr>
            </w:pPr>
            <w:r w:rsidRPr="00263ED1">
              <w:rPr>
                <w:rFonts w:ascii="Times" w:eastAsia="Batang" w:hAnsi="Times" w:cs="Times"/>
                <w:b/>
                <w:bCs/>
                <w:sz w:val="20"/>
                <w:highlight w:val="darkYellow"/>
              </w:rPr>
              <w:t>Working Assumption</w:t>
            </w:r>
          </w:p>
          <w:p w14:paraId="00F06221" w14:textId="5D9F1AEE" w:rsidR="00263ED1" w:rsidRPr="00263ED1" w:rsidRDefault="00263ED1" w:rsidP="00263ED1">
            <w:pPr>
              <w:rPr>
                <w:rFonts w:ascii="Times" w:eastAsia="Batang" w:hAnsi="Times" w:cs="Times"/>
                <w:bCs/>
                <w:sz w:val="20"/>
              </w:rPr>
            </w:pPr>
            <w:r w:rsidRPr="00263ED1">
              <w:rPr>
                <w:rFonts w:ascii="Times" w:eastAsia="Batang" w:hAnsi="Times" w:cs="Times"/>
                <w:bCs/>
                <w:sz w:val="20"/>
              </w:rPr>
              <w:t>for dual UL, reuse existing RRC parameter {</w:t>
            </w:r>
            <w:proofErr w:type="spellStart"/>
            <w:r w:rsidRPr="00263ED1">
              <w:rPr>
                <w:rFonts w:ascii="Times" w:eastAsia="Batang" w:hAnsi="Times" w:cs="Times"/>
                <w:bCs/>
                <w:sz w:val="20"/>
              </w:rPr>
              <w:t>oneT</w:t>
            </w:r>
            <w:proofErr w:type="spellEnd"/>
            <w:r w:rsidRPr="00263ED1">
              <w:rPr>
                <w:rFonts w:ascii="Times" w:eastAsia="Batang" w:hAnsi="Times" w:cs="Times"/>
                <w:bCs/>
                <w:sz w:val="20"/>
              </w:rPr>
              <w:t xml:space="preserve">, </w:t>
            </w:r>
            <w:proofErr w:type="spellStart"/>
            <w:r w:rsidRPr="00263ED1">
              <w:rPr>
                <w:rFonts w:ascii="Times" w:eastAsia="Batang" w:hAnsi="Times" w:cs="Times"/>
                <w:bCs/>
                <w:sz w:val="20"/>
              </w:rPr>
              <w:t>twoT</w:t>
            </w:r>
            <w:proofErr w:type="spellEnd"/>
            <w:r w:rsidRPr="00263ED1">
              <w:rPr>
                <w:rFonts w:ascii="Times" w:eastAsia="Batang" w:hAnsi="Times" w:cs="Times"/>
                <w:bCs/>
                <w:sz w:val="20"/>
              </w:rPr>
              <w:t xml:space="preserve">} via </w:t>
            </w:r>
            <w:proofErr w:type="spellStart"/>
            <w:r w:rsidRPr="00263ED1">
              <w:rPr>
                <w:rFonts w:ascii="Times" w:eastAsia="Batang" w:hAnsi="Times" w:cs="Times"/>
                <w:bCs/>
                <w:sz w:val="20"/>
              </w:rPr>
              <w:t>uplinkTxSwitching-DualUL-TxState</w:t>
            </w:r>
            <w:proofErr w:type="spellEnd"/>
            <w:r w:rsidRPr="00263ED1">
              <w:rPr>
                <w:rFonts w:ascii="Times" w:eastAsia="Batang" w:hAnsi="Times" w:cs="Times"/>
                <w:bCs/>
                <w:sz w:val="20"/>
              </w:rPr>
              <w:t xml:space="preserve"> to solve the issue on ambiguous switching state at least for following cases</w:t>
            </w:r>
          </w:p>
          <w:p w14:paraId="20F14409" w14:textId="77777777" w:rsidR="00263ED1" w:rsidRPr="00263ED1" w:rsidRDefault="00263ED1" w:rsidP="00263ED1">
            <w:pPr>
              <w:widowControl/>
              <w:numPr>
                <w:ilvl w:val="0"/>
                <w:numId w:val="20"/>
              </w:numPr>
              <w:spacing w:after="0"/>
              <w:rPr>
                <w:rFonts w:ascii="Times" w:eastAsia="Batang" w:hAnsi="Times" w:cs="Times"/>
                <w:bCs/>
                <w:sz w:val="20"/>
                <w:lang w:eastAsia="zh-CN"/>
              </w:rPr>
            </w:pPr>
            <w:r w:rsidRPr="00263ED1">
              <w:rPr>
                <w:rFonts w:ascii="Times" w:eastAsia="Batang" w:hAnsi="Times" w:cs="Times"/>
                <w:bCs/>
                <w:sz w:val="20"/>
              </w:rPr>
              <w:t>Case#1 of the issue: two Tx chains are currently associated with band A, and next transmission is 1 port transmission on band B, but there are multiple possible switching cases where 1P on band B is supported</w:t>
            </w:r>
          </w:p>
          <w:p w14:paraId="62CBE203" w14:textId="77777777" w:rsidR="00263ED1" w:rsidRPr="00263ED1" w:rsidRDefault="00263ED1" w:rsidP="00263ED1">
            <w:pPr>
              <w:widowControl/>
              <w:numPr>
                <w:ilvl w:val="1"/>
                <w:numId w:val="20"/>
              </w:numPr>
              <w:spacing w:after="0"/>
              <w:rPr>
                <w:rFonts w:ascii="Times" w:eastAsia="Batang" w:hAnsi="Times" w:cs="Times"/>
                <w:bCs/>
                <w:sz w:val="20"/>
                <w:lang w:eastAsia="zh-CN"/>
              </w:rPr>
            </w:pPr>
            <w:r w:rsidRPr="00263ED1">
              <w:rPr>
                <w:rFonts w:ascii="Times" w:eastAsia="Batang" w:hAnsi="Times" w:cs="Times"/>
                <w:bCs/>
                <w:sz w:val="20"/>
              </w:rPr>
              <w:t xml:space="preserve">if </w:t>
            </w:r>
            <w:proofErr w:type="spellStart"/>
            <w:r w:rsidRPr="00263ED1">
              <w:rPr>
                <w:rFonts w:ascii="Times" w:eastAsia="Batang" w:hAnsi="Times" w:cs="Times"/>
                <w:bCs/>
                <w:sz w:val="20"/>
              </w:rPr>
              <w:t>twoT</w:t>
            </w:r>
            <w:proofErr w:type="spellEnd"/>
            <w:r w:rsidRPr="00263ED1">
              <w:rPr>
                <w:rFonts w:ascii="Times" w:eastAsia="Batang" w:hAnsi="Times" w:cs="Times"/>
                <w:bCs/>
                <w:sz w:val="20"/>
              </w:rPr>
              <w:t xml:space="preserve"> is indicated, both of two Tx chains are switched to band B</w:t>
            </w:r>
          </w:p>
          <w:p w14:paraId="42AA8324" w14:textId="77777777" w:rsidR="00263ED1" w:rsidRPr="00263ED1" w:rsidRDefault="00263ED1" w:rsidP="00263ED1">
            <w:pPr>
              <w:widowControl/>
              <w:numPr>
                <w:ilvl w:val="1"/>
                <w:numId w:val="20"/>
              </w:numPr>
              <w:spacing w:after="0"/>
              <w:rPr>
                <w:rFonts w:ascii="Times" w:eastAsia="Batang" w:hAnsi="Times" w:cs="Times"/>
                <w:bCs/>
                <w:sz w:val="20"/>
                <w:lang w:eastAsia="zh-CN"/>
              </w:rPr>
            </w:pPr>
            <w:r w:rsidRPr="00263ED1">
              <w:rPr>
                <w:rFonts w:ascii="Times" w:eastAsia="Batang" w:hAnsi="Times" w:cs="Times"/>
                <w:bCs/>
                <w:sz w:val="20"/>
              </w:rPr>
              <w:t xml:space="preserve">if </w:t>
            </w:r>
            <w:proofErr w:type="spellStart"/>
            <w:r w:rsidRPr="00263ED1">
              <w:rPr>
                <w:rFonts w:ascii="Times" w:eastAsia="Batang" w:hAnsi="Times" w:cs="Times"/>
                <w:bCs/>
                <w:sz w:val="20"/>
              </w:rPr>
              <w:t>oneT</w:t>
            </w:r>
            <w:proofErr w:type="spellEnd"/>
            <w:r w:rsidRPr="00263ED1">
              <w:rPr>
                <w:rFonts w:ascii="Times" w:eastAsia="Batang" w:hAnsi="Times" w:cs="Times"/>
                <w:bCs/>
                <w:sz w:val="20"/>
              </w:rPr>
              <w:t xml:space="preserve"> is indicated, one Tx chain is switched to band B while another Tx chain remains on band A</w:t>
            </w:r>
          </w:p>
          <w:p w14:paraId="2275C968" w14:textId="77777777" w:rsidR="00263ED1" w:rsidRPr="00263ED1" w:rsidRDefault="00263ED1" w:rsidP="00263ED1">
            <w:pPr>
              <w:widowControl/>
              <w:numPr>
                <w:ilvl w:val="0"/>
                <w:numId w:val="20"/>
              </w:numPr>
              <w:spacing w:after="0"/>
              <w:rPr>
                <w:rFonts w:ascii="Times" w:eastAsia="Batang" w:hAnsi="Times" w:cs="Times"/>
                <w:bCs/>
                <w:sz w:val="20"/>
              </w:rPr>
            </w:pPr>
            <w:r w:rsidRPr="00263ED1">
              <w:rPr>
                <w:rFonts w:ascii="Times" w:eastAsia="Batang" w:hAnsi="Times" w:cs="Times"/>
                <w:bCs/>
                <w:sz w:val="20"/>
              </w:rPr>
              <w:t>Case#2 of the issue: two Tx chains are currently associated with band A and B, and next transmission is 1 port transmission on band C, but there are multiple possible switching cases where 1P on band C is supported</w:t>
            </w:r>
          </w:p>
          <w:p w14:paraId="1BBC5FA5" w14:textId="77777777" w:rsidR="00263ED1" w:rsidRPr="00263ED1" w:rsidRDefault="00263ED1" w:rsidP="00263ED1">
            <w:pPr>
              <w:widowControl/>
              <w:numPr>
                <w:ilvl w:val="1"/>
                <w:numId w:val="20"/>
              </w:numPr>
              <w:spacing w:after="0"/>
              <w:rPr>
                <w:rFonts w:ascii="Times" w:eastAsia="Batang" w:hAnsi="Times" w:cs="Times"/>
                <w:bCs/>
                <w:sz w:val="20"/>
              </w:rPr>
            </w:pPr>
            <w:r w:rsidRPr="00263ED1">
              <w:rPr>
                <w:rFonts w:ascii="Times" w:eastAsia="Batang" w:hAnsi="Times" w:cs="Times"/>
                <w:bCs/>
                <w:sz w:val="20"/>
              </w:rPr>
              <w:t xml:space="preserve">if </w:t>
            </w:r>
            <w:proofErr w:type="spellStart"/>
            <w:r w:rsidRPr="00263ED1">
              <w:rPr>
                <w:rFonts w:ascii="Times" w:eastAsia="Batang" w:hAnsi="Times" w:cs="Times"/>
                <w:bCs/>
                <w:sz w:val="20"/>
              </w:rPr>
              <w:t>twoT</w:t>
            </w:r>
            <w:proofErr w:type="spellEnd"/>
            <w:r w:rsidRPr="00263ED1">
              <w:rPr>
                <w:rFonts w:ascii="Times" w:eastAsia="Batang" w:hAnsi="Times" w:cs="Times"/>
                <w:bCs/>
                <w:sz w:val="20"/>
              </w:rPr>
              <w:t xml:space="preserve"> is indicated, both of two Tx chains are switched to band C</w:t>
            </w:r>
          </w:p>
          <w:p w14:paraId="24ADEDA6" w14:textId="660F885E" w:rsidR="00263ED1" w:rsidRPr="00263ED1" w:rsidRDefault="00263ED1" w:rsidP="00263ED1">
            <w:pPr>
              <w:widowControl/>
              <w:numPr>
                <w:ilvl w:val="1"/>
                <w:numId w:val="20"/>
              </w:numPr>
              <w:spacing w:after="0"/>
              <w:rPr>
                <w:rFonts w:ascii="Times" w:eastAsia="Batang" w:hAnsi="Times" w:cs="Times"/>
                <w:bCs/>
                <w:strike/>
                <w:color w:val="FF0000"/>
                <w:sz w:val="20"/>
              </w:rPr>
            </w:pPr>
            <w:r w:rsidRPr="00263ED1">
              <w:rPr>
                <w:rFonts w:ascii="Times" w:eastAsia="Batang" w:hAnsi="Times" w:cs="Times"/>
                <w:bCs/>
                <w:sz w:val="20"/>
              </w:rPr>
              <w:t xml:space="preserve">if </w:t>
            </w:r>
            <w:proofErr w:type="spellStart"/>
            <w:r w:rsidRPr="00263ED1">
              <w:rPr>
                <w:rFonts w:ascii="Times" w:eastAsia="Batang" w:hAnsi="Times" w:cs="Times"/>
                <w:bCs/>
                <w:sz w:val="20"/>
              </w:rPr>
              <w:t>oneT</w:t>
            </w:r>
            <w:proofErr w:type="spellEnd"/>
            <w:r w:rsidRPr="00263ED1">
              <w:rPr>
                <w:rFonts w:ascii="Times" w:eastAsia="Batang" w:hAnsi="Times" w:cs="Times"/>
                <w:bCs/>
                <w:sz w:val="20"/>
              </w:rPr>
              <w:t xml:space="preserve"> is indicated, one Tx chain is switched to band C while how to determine the associated band for another Tx chain is </w:t>
            </w:r>
          </w:p>
          <w:p w14:paraId="3F82AF54" w14:textId="3BD90523" w:rsidR="00263ED1" w:rsidRPr="002978A9" w:rsidRDefault="00263ED1" w:rsidP="00263ED1">
            <w:pPr>
              <w:widowControl/>
              <w:numPr>
                <w:ilvl w:val="2"/>
                <w:numId w:val="20"/>
              </w:numPr>
              <w:spacing w:after="0"/>
              <w:rPr>
                <w:rFonts w:ascii="Times" w:eastAsia="Batang" w:hAnsi="Times" w:cs="Times"/>
                <w:bCs/>
                <w:sz w:val="20"/>
                <w:highlight w:val="yellow"/>
              </w:rPr>
            </w:pPr>
            <w:r w:rsidRPr="002978A9">
              <w:rPr>
                <w:rFonts w:ascii="Times" w:eastAsia="Batang" w:hAnsi="Times" w:cs="Times"/>
                <w:bCs/>
                <w:sz w:val="20"/>
                <w:highlight w:val="yellow"/>
              </w:rPr>
              <w:t>based on new RRC parameter</w:t>
            </w:r>
          </w:p>
          <w:p w14:paraId="2BE47087" w14:textId="77777777" w:rsidR="00263ED1" w:rsidRPr="00263ED1" w:rsidRDefault="00263ED1" w:rsidP="00263ED1">
            <w:pPr>
              <w:rPr>
                <w:rFonts w:ascii="Times" w:eastAsia="Batang" w:hAnsi="Times" w:cs="Times"/>
                <w:sz w:val="20"/>
                <w:lang w:eastAsia="x-none"/>
              </w:rPr>
            </w:pPr>
          </w:p>
          <w:p w14:paraId="75BDACFA" w14:textId="77777777" w:rsidR="00263ED1" w:rsidRPr="00263ED1" w:rsidRDefault="00263ED1" w:rsidP="00263ED1">
            <w:pPr>
              <w:rPr>
                <w:rFonts w:ascii="Times" w:eastAsia="Batang" w:hAnsi="Times" w:cs="Times"/>
                <w:b/>
                <w:bCs/>
                <w:sz w:val="20"/>
                <w:highlight w:val="green"/>
                <w:lang w:eastAsia="x-none"/>
              </w:rPr>
            </w:pPr>
            <w:r w:rsidRPr="00263ED1">
              <w:rPr>
                <w:rFonts w:ascii="Times" w:eastAsia="Batang" w:hAnsi="Times" w:cs="Times"/>
                <w:b/>
                <w:bCs/>
                <w:sz w:val="20"/>
                <w:highlight w:val="green"/>
                <w:lang w:eastAsia="x-none"/>
              </w:rPr>
              <w:t>Agreement</w:t>
            </w:r>
          </w:p>
          <w:p w14:paraId="08A1ED08" w14:textId="77777777" w:rsidR="00263ED1" w:rsidRPr="00263ED1" w:rsidRDefault="00263ED1" w:rsidP="00263ED1">
            <w:pPr>
              <w:rPr>
                <w:rFonts w:ascii="Times" w:eastAsia="MS Mincho" w:hAnsi="Times" w:cs="Times"/>
                <w:sz w:val="20"/>
              </w:rPr>
            </w:pPr>
            <w:r w:rsidRPr="00263ED1">
              <w:rPr>
                <w:rFonts w:ascii="Times" w:eastAsia="MS Mincho" w:hAnsi="Times" w:cs="Times"/>
                <w:sz w:val="20"/>
              </w:rPr>
              <w:t xml:space="preserve">In Case#2 where two Tx chains are currently associated with band A and B, and next transmission is 1 port transmission on band C, if </w:t>
            </w:r>
            <w:proofErr w:type="spellStart"/>
            <w:r w:rsidRPr="00263ED1">
              <w:rPr>
                <w:rFonts w:ascii="Times" w:eastAsia="MS Mincho" w:hAnsi="Times" w:cs="Times"/>
                <w:sz w:val="20"/>
              </w:rPr>
              <w:t>oneT</w:t>
            </w:r>
            <w:proofErr w:type="spellEnd"/>
            <w:r w:rsidRPr="00263ED1">
              <w:rPr>
                <w:rFonts w:ascii="Times" w:eastAsia="MS Mincho" w:hAnsi="Times" w:cs="Times"/>
                <w:sz w:val="20"/>
              </w:rPr>
              <w:t xml:space="preserve"> is indicated via </w:t>
            </w:r>
            <w:proofErr w:type="spellStart"/>
            <w:r w:rsidRPr="00263ED1">
              <w:rPr>
                <w:rFonts w:ascii="Times" w:eastAsia="MS Mincho" w:hAnsi="Times" w:cs="Times"/>
                <w:sz w:val="20"/>
              </w:rPr>
              <w:t>uplinkTxSwitching-DualUL-TxState</w:t>
            </w:r>
            <w:proofErr w:type="spellEnd"/>
            <w:r w:rsidRPr="00263ED1">
              <w:rPr>
                <w:rFonts w:ascii="Times" w:eastAsia="MS Mincho" w:hAnsi="Times" w:cs="Times"/>
                <w:sz w:val="20"/>
              </w:rPr>
              <w:t>, one Tx chain is switched to band C and associated band for another Tx chain is determined by new RRC parameter which is down-selected from following alternatives.</w:t>
            </w:r>
          </w:p>
          <w:p w14:paraId="470F0946" w14:textId="77777777" w:rsidR="00263ED1" w:rsidRPr="00263ED1" w:rsidRDefault="00263ED1" w:rsidP="00263ED1">
            <w:pPr>
              <w:widowControl/>
              <w:numPr>
                <w:ilvl w:val="0"/>
                <w:numId w:val="22"/>
              </w:numPr>
              <w:spacing w:after="0"/>
              <w:rPr>
                <w:rFonts w:ascii="Times" w:eastAsia="MS Mincho" w:hAnsi="Times" w:cs="Times"/>
                <w:sz w:val="20"/>
                <w:lang w:eastAsia="x-none"/>
              </w:rPr>
            </w:pPr>
            <w:r w:rsidRPr="00263ED1">
              <w:rPr>
                <w:rFonts w:ascii="Times" w:eastAsia="MS Mincho" w:hAnsi="Times" w:cs="Times"/>
                <w:sz w:val="20"/>
                <w:lang w:eastAsia="x-none"/>
              </w:rPr>
              <w:t>An associated band is configured for each band so that another Tx chain is associated with the configured band (as associated band for the transmitting band)</w:t>
            </w:r>
          </w:p>
          <w:p w14:paraId="26E39334" w14:textId="77777777" w:rsidR="00263ED1" w:rsidRPr="00263ED1" w:rsidRDefault="00263ED1" w:rsidP="00263ED1">
            <w:pPr>
              <w:widowControl/>
              <w:numPr>
                <w:ilvl w:val="1"/>
                <w:numId w:val="22"/>
              </w:numPr>
              <w:spacing w:after="0"/>
              <w:rPr>
                <w:rFonts w:ascii="Times" w:eastAsia="MS Mincho" w:hAnsi="Times" w:cs="Times"/>
                <w:sz w:val="20"/>
                <w:lang w:eastAsia="x-none"/>
              </w:rPr>
            </w:pPr>
            <w:r w:rsidRPr="00263ED1">
              <w:rPr>
                <w:rFonts w:ascii="Times" w:eastAsia="MS Mincho" w:hAnsi="Times" w:cs="Times"/>
                <w:sz w:val="20"/>
                <w:lang w:eastAsia="x-none"/>
              </w:rPr>
              <w:t xml:space="preserve">E.g., associated band for each transmitting band is configured as {B for A}, {A for B}, {A for C} and {C for D}. </w:t>
            </w:r>
          </w:p>
          <w:p w14:paraId="03930464" w14:textId="77777777" w:rsidR="00263ED1" w:rsidRPr="00263ED1" w:rsidRDefault="00263ED1" w:rsidP="00263ED1">
            <w:pPr>
              <w:widowControl/>
              <w:numPr>
                <w:ilvl w:val="2"/>
                <w:numId w:val="22"/>
              </w:numPr>
              <w:spacing w:after="0"/>
              <w:rPr>
                <w:rFonts w:ascii="Times" w:eastAsia="MS Mincho" w:hAnsi="Times" w:cs="Times"/>
                <w:sz w:val="20"/>
                <w:lang w:eastAsia="x-none"/>
              </w:rPr>
            </w:pPr>
            <w:r w:rsidRPr="00263ED1">
              <w:rPr>
                <w:rFonts w:ascii="Times" w:eastAsia="MS Mincho" w:hAnsi="Times" w:cs="Times"/>
                <w:sz w:val="20"/>
                <w:lang w:eastAsia="x-none"/>
              </w:rPr>
              <w:t>When 1 port transmission on band C is scheduled and Tx chains are currently associated with band A and B, Tx chain associated with band B is switched to band C while another Tx chain associated with band A remains unchanged (because band A is associated band for band C)</w:t>
            </w:r>
          </w:p>
          <w:p w14:paraId="3A1C2348" w14:textId="77777777" w:rsidR="00263ED1" w:rsidRPr="00263ED1" w:rsidRDefault="00263ED1" w:rsidP="00263ED1">
            <w:pPr>
              <w:widowControl/>
              <w:numPr>
                <w:ilvl w:val="2"/>
                <w:numId w:val="22"/>
              </w:numPr>
              <w:spacing w:after="0"/>
              <w:rPr>
                <w:rFonts w:ascii="Times" w:eastAsia="MS Mincho" w:hAnsi="Times" w:cs="Times"/>
                <w:sz w:val="20"/>
                <w:lang w:eastAsia="x-none"/>
              </w:rPr>
            </w:pPr>
            <w:r w:rsidRPr="00263ED1">
              <w:rPr>
                <w:rFonts w:ascii="Times" w:eastAsia="MS Mincho" w:hAnsi="Times" w:cs="Times"/>
                <w:sz w:val="20"/>
                <w:lang w:eastAsia="x-none"/>
              </w:rPr>
              <w:t>When 1 port transmission on band D is scheduled and Tx chains are currently associated with band A and B, Tx chain associated with band A (or B) is switched to band D while another Tx chain associated with band B (or A) is switched to band C (because band C is associated band for band D)</w:t>
            </w:r>
          </w:p>
          <w:p w14:paraId="34F3BA48" w14:textId="7A8370C7" w:rsidR="00263ED1" w:rsidRPr="002978A9" w:rsidRDefault="00263ED1">
            <w:pPr>
              <w:rPr>
                <w:rFonts w:ascii="Times" w:eastAsia="Batang" w:hAnsi="Times" w:cs="Times"/>
                <w:sz w:val="20"/>
                <w:lang w:eastAsia="x-none"/>
              </w:rPr>
            </w:pPr>
            <w:r w:rsidRPr="00263ED1">
              <w:rPr>
                <w:rFonts w:ascii="Times" w:eastAsia="MS Mincho" w:hAnsi="Times" w:cs="Times"/>
                <w:sz w:val="20"/>
              </w:rPr>
              <w:t xml:space="preserve">If there is one band where concurrent transmission with any other band is not supported, NW does not configure an associated band for the band. In such case, even if </w:t>
            </w:r>
            <w:proofErr w:type="spellStart"/>
            <w:r w:rsidRPr="00263ED1">
              <w:rPr>
                <w:rFonts w:ascii="Times" w:eastAsia="MS Mincho" w:hAnsi="Times" w:cs="Times"/>
                <w:sz w:val="20"/>
              </w:rPr>
              <w:t>oneT</w:t>
            </w:r>
            <w:proofErr w:type="spellEnd"/>
            <w:r w:rsidRPr="00263ED1">
              <w:rPr>
                <w:rFonts w:ascii="Times" w:eastAsia="MS Mincho" w:hAnsi="Times" w:cs="Times"/>
                <w:sz w:val="20"/>
              </w:rPr>
              <w:t xml:space="preserve"> is configured, UE performs switching as </w:t>
            </w:r>
            <w:proofErr w:type="spellStart"/>
            <w:r w:rsidRPr="00263ED1">
              <w:rPr>
                <w:rFonts w:ascii="Times" w:eastAsia="MS Mincho" w:hAnsi="Times" w:cs="Times"/>
                <w:sz w:val="20"/>
              </w:rPr>
              <w:t>twoT</w:t>
            </w:r>
            <w:proofErr w:type="spellEnd"/>
            <w:r w:rsidRPr="00263ED1">
              <w:rPr>
                <w:rFonts w:ascii="Times" w:eastAsia="MS Mincho" w:hAnsi="Times" w:cs="Times"/>
                <w:sz w:val="20"/>
              </w:rPr>
              <w:t xml:space="preserve"> is configured when 1 port transmission on the band is scheduled</w:t>
            </w:r>
          </w:p>
        </w:tc>
      </w:tr>
    </w:tbl>
    <w:p w14:paraId="577A2C20" w14:textId="4265DBF8" w:rsidR="00494B5D" w:rsidRDefault="00494B5D">
      <w:pPr>
        <w:rPr>
          <w:rFonts w:eastAsiaTheme="minorEastAsia"/>
        </w:rPr>
      </w:pPr>
      <w:r>
        <w:rPr>
          <w:rFonts w:eastAsiaTheme="minorEastAsia"/>
        </w:rPr>
        <w:t>The different scenarios described in a</w:t>
      </w:r>
      <w:r w:rsidR="002978A9">
        <w:rPr>
          <w:rFonts w:eastAsiaTheme="minorEastAsia"/>
        </w:rPr>
        <w:t xml:space="preserve">bove agreements </w:t>
      </w:r>
      <w:r>
        <w:rPr>
          <w:rFonts w:eastAsiaTheme="minorEastAsia"/>
        </w:rPr>
        <w:t>are shown in below figure:</w:t>
      </w:r>
    </w:p>
    <w:p w14:paraId="445724F0" w14:textId="2DEADA83" w:rsidR="00494B5D" w:rsidRDefault="00494B5D" w:rsidP="00494B5D">
      <w:pPr>
        <w:jc w:val="center"/>
        <w:rPr>
          <w:rFonts w:eastAsiaTheme="minorEastAsia"/>
        </w:rPr>
      </w:pPr>
      <w:r>
        <w:object w:dxaOrig="8550" w:dyaOrig="4491" w14:anchorId="172CD4C2">
          <v:shape id="_x0000_i1027" type="#_x0000_t75" style="width:427.5pt;height:225pt" o:ole="">
            <v:imagedata r:id="rId11" o:title=""/>
          </v:shape>
          <o:OLEObject Type="Embed" ProgID="Visio.Drawing.15" ShapeID="_x0000_i1027" DrawAspect="Content" ObjectID="_1738102199" r:id="rId12"/>
        </w:object>
      </w:r>
    </w:p>
    <w:p w14:paraId="4ABBC879" w14:textId="6AB5C895" w:rsidR="00263ED1" w:rsidRDefault="00494B5D">
      <w:pPr>
        <w:rPr>
          <w:rFonts w:eastAsiaTheme="minorEastAsia"/>
        </w:rPr>
      </w:pPr>
      <w:r>
        <w:rPr>
          <w:rFonts w:eastAsiaTheme="minorEastAsia"/>
        </w:rPr>
        <w:t>From RAN2 perspective, we know that</w:t>
      </w:r>
      <w:r w:rsidR="002978A9">
        <w:rPr>
          <w:rFonts w:eastAsiaTheme="minorEastAsia"/>
        </w:rPr>
        <w:t>:</w:t>
      </w:r>
    </w:p>
    <w:p w14:paraId="7CDB2CC4" w14:textId="036593D7" w:rsidR="002978A9" w:rsidRDefault="002978A9" w:rsidP="002978A9">
      <w:pPr>
        <w:pStyle w:val="affffffff"/>
        <w:numPr>
          <w:ilvl w:val="0"/>
          <w:numId w:val="31"/>
        </w:numPr>
        <w:rPr>
          <w:rFonts w:eastAsiaTheme="minorEastAsia"/>
        </w:rPr>
      </w:pPr>
      <w:r>
        <w:rPr>
          <w:rFonts w:eastAsiaTheme="minorEastAsia" w:hint="eastAsia"/>
          <w:lang w:eastAsia="zh-CN"/>
        </w:rPr>
        <w:t>T</w:t>
      </w:r>
      <w:r>
        <w:rPr>
          <w:rFonts w:eastAsiaTheme="minorEastAsia"/>
          <w:lang w:eastAsia="zh-CN"/>
        </w:rPr>
        <w:t>he legacy field “</w:t>
      </w:r>
      <w:proofErr w:type="spellStart"/>
      <w:r>
        <w:rPr>
          <w:rFonts w:eastAsiaTheme="minorEastAsia"/>
          <w:lang w:eastAsia="zh-CN"/>
        </w:rPr>
        <w:t>uplinkTxSwitching-DualUL-TxState</w:t>
      </w:r>
      <w:proofErr w:type="spellEnd"/>
      <w:r>
        <w:rPr>
          <w:rFonts w:eastAsiaTheme="minorEastAsia"/>
          <w:lang w:eastAsia="zh-CN"/>
        </w:rPr>
        <w:t>” is reused</w:t>
      </w:r>
      <w:r w:rsidR="00494B5D">
        <w:rPr>
          <w:rFonts w:eastAsiaTheme="minorEastAsia"/>
          <w:lang w:eastAsia="zh-CN"/>
        </w:rPr>
        <w:t xml:space="preserve"> in Rel-18</w:t>
      </w:r>
      <w:r>
        <w:rPr>
          <w:rFonts w:eastAsiaTheme="minorEastAsia"/>
          <w:lang w:eastAsia="zh-CN"/>
        </w:rPr>
        <w:t xml:space="preserve">. </w:t>
      </w:r>
    </w:p>
    <w:p w14:paraId="6CBE0AD1" w14:textId="6DF1149C" w:rsidR="00494B5D" w:rsidRPr="00494B5D" w:rsidRDefault="00533B9F" w:rsidP="00494B5D">
      <w:pPr>
        <w:pStyle w:val="affffffff"/>
        <w:numPr>
          <w:ilvl w:val="0"/>
          <w:numId w:val="31"/>
        </w:numPr>
        <w:rPr>
          <w:rFonts w:eastAsiaTheme="minorEastAsia"/>
        </w:rPr>
      </w:pPr>
      <w:r>
        <w:rPr>
          <w:rFonts w:eastAsiaTheme="minorEastAsia"/>
          <w:lang w:eastAsia="zh-CN"/>
        </w:rPr>
        <w:t xml:space="preserve">New RRC parameter “associated band” </w:t>
      </w:r>
      <w:r w:rsidR="00494B5D">
        <w:rPr>
          <w:rFonts w:eastAsiaTheme="minorEastAsia"/>
          <w:lang w:eastAsia="zh-CN"/>
        </w:rPr>
        <w:t>need to</w:t>
      </w:r>
      <w:r>
        <w:rPr>
          <w:rFonts w:eastAsiaTheme="minorEastAsia"/>
          <w:lang w:eastAsia="zh-CN"/>
        </w:rPr>
        <w:t xml:space="preserve"> be introduced</w:t>
      </w:r>
      <w:r w:rsidR="00494B5D">
        <w:rPr>
          <w:rFonts w:eastAsiaTheme="minorEastAsia"/>
          <w:lang w:eastAsia="zh-CN"/>
        </w:rPr>
        <w:t xml:space="preserve">, when </w:t>
      </w:r>
      <w:proofErr w:type="spellStart"/>
      <w:r w:rsidR="00494B5D">
        <w:rPr>
          <w:rFonts w:eastAsiaTheme="minorEastAsia"/>
          <w:lang w:eastAsia="zh-CN"/>
        </w:rPr>
        <w:t>uplinkTxSwithing</w:t>
      </w:r>
      <w:proofErr w:type="spellEnd"/>
      <w:r w:rsidR="00494B5D">
        <w:rPr>
          <w:rFonts w:eastAsiaTheme="minorEastAsia"/>
          <w:lang w:eastAsia="zh-CN"/>
        </w:rPr>
        <w:t>-</w:t>
      </w:r>
      <w:proofErr w:type="spellStart"/>
      <w:r w:rsidR="00494B5D">
        <w:rPr>
          <w:rFonts w:eastAsiaTheme="minorEastAsia"/>
          <w:lang w:eastAsia="zh-CN"/>
        </w:rPr>
        <w:t>DualUL</w:t>
      </w:r>
      <w:proofErr w:type="spellEnd"/>
      <w:r w:rsidR="00494B5D">
        <w:rPr>
          <w:rFonts w:eastAsiaTheme="minorEastAsia"/>
          <w:lang w:eastAsia="zh-CN"/>
        </w:rPr>
        <w:t>-Tx is set to “1T” and the UE switches from Band A+B to Band C, this new parameter is used</w:t>
      </w:r>
      <w:r>
        <w:rPr>
          <w:rFonts w:eastAsiaTheme="minorEastAsia"/>
          <w:lang w:eastAsia="zh-CN"/>
        </w:rPr>
        <w:t xml:space="preserve"> to indicate which </w:t>
      </w:r>
      <w:r w:rsidR="00494B5D">
        <w:rPr>
          <w:rFonts w:eastAsiaTheme="minorEastAsia"/>
          <w:lang w:eastAsia="zh-CN"/>
        </w:rPr>
        <w:t>target band the remaining 1Tx should be switched to.</w:t>
      </w:r>
    </w:p>
    <w:p w14:paraId="66EE057D" w14:textId="51AC9DA3" w:rsidR="00C47E52" w:rsidRPr="00C47E52" w:rsidRDefault="00C47E52" w:rsidP="00C47E52">
      <w:pPr>
        <w:ind w:leftChars="-1" w:left="1558" w:hangingChars="740" w:hanging="1560"/>
        <w:rPr>
          <w:rFonts w:eastAsiaTheme="minorEastAsia"/>
          <w:b/>
        </w:rPr>
      </w:pPr>
      <w:r>
        <w:rPr>
          <w:rFonts w:eastAsiaTheme="minorEastAsia"/>
          <w:b/>
        </w:rPr>
        <w:t xml:space="preserve">Observation </w:t>
      </w:r>
      <w:r w:rsidR="003B4616">
        <w:rPr>
          <w:rFonts w:eastAsiaTheme="minorEastAsia"/>
          <w:b/>
        </w:rPr>
        <w:t>4</w:t>
      </w:r>
      <w:r>
        <w:rPr>
          <w:rFonts w:eastAsiaTheme="minorEastAsia"/>
          <w:b/>
        </w:rPr>
        <w:t xml:space="preserve"> </w:t>
      </w:r>
      <w:r>
        <w:rPr>
          <w:rFonts w:eastAsiaTheme="minorEastAsia"/>
          <w:b/>
        </w:rPr>
        <w:tab/>
        <w:t>RAN1 agree</w:t>
      </w:r>
      <w:r w:rsidR="000A4D1F">
        <w:rPr>
          <w:rFonts w:eastAsiaTheme="minorEastAsia"/>
          <w:b/>
        </w:rPr>
        <w:t>d</w:t>
      </w:r>
      <w:r>
        <w:rPr>
          <w:rFonts w:eastAsiaTheme="minorEastAsia"/>
          <w:b/>
        </w:rPr>
        <w:t xml:space="preserve"> to introduce a new RRC parameter (e.g. associated band) to solve the issue on ambiguous switching state.</w:t>
      </w:r>
    </w:p>
    <w:p w14:paraId="35602C80" w14:textId="2451887E" w:rsidR="00263ED1" w:rsidRDefault="00494B5D">
      <w:pPr>
        <w:rPr>
          <w:rFonts w:eastAsiaTheme="minorEastAsia"/>
        </w:rPr>
      </w:pPr>
      <w:r>
        <w:rPr>
          <w:rFonts w:eastAsiaTheme="minorEastAsia" w:hint="eastAsia"/>
        </w:rPr>
        <w:t>R</w:t>
      </w:r>
      <w:r>
        <w:rPr>
          <w:rFonts w:eastAsiaTheme="minorEastAsia"/>
        </w:rPr>
        <w:t xml:space="preserve">egarding the configuration of the new RRC parameter, RAN1 agreed it can be per-band configured (not band pair). From </w:t>
      </w:r>
      <w:proofErr w:type="spellStart"/>
      <w:r>
        <w:rPr>
          <w:rFonts w:eastAsiaTheme="minorEastAsia"/>
        </w:rPr>
        <w:t>signalling</w:t>
      </w:r>
      <w:proofErr w:type="spellEnd"/>
      <w:r>
        <w:rPr>
          <w:rFonts w:eastAsiaTheme="minorEastAsia"/>
        </w:rPr>
        <w:t xml:space="preserve"> point of view, we think there are two possible ASN.1 design:</w:t>
      </w:r>
    </w:p>
    <w:p w14:paraId="7C410914" w14:textId="6215E7FE" w:rsidR="00494B5D" w:rsidRDefault="00494B5D">
      <w:pPr>
        <w:rPr>
          <w:rFonts w:eastAsiaTheme="minorEastAsia"/>
        </w:rPr>
      </w:pPr>
      <w:r>
        <w:rPr>
          <w:rFonts w:eastAsiaTheme="minorEastAsia" w:hint="eastAsia"/>
        </w:rPr>
        <w:t>O</w:t>
      </w:r>
      <w:r>
        <w:rPr>
          <w:rFonts w:eastAsiaTheme="minorEastAsia"/>
        </w:rPr>
        <w:t xml:space="preserve">ption 1: </w:t>
      </w:r>
      <w:r w:rsidR="003E74D3">
        <w:rPr>
          <w:rFonts w:eastAsiaTheme="minorEastAsia"/>
        </w:rPr>
        <w:t>C</w:t>
      </w:r>
      <w:r>
        <w:rPr>
          <w:rFonts w:eastAsiaTheme="minorEastAsia"/>
        </w:rPr>
        <w:t xml:space="preserve">onfigure a list of “associated band” and “switch to band” in </w:t>
      </w:r>
      <w:proofErr w:type="spellStart"/>
      <w:r>
        <w:rPr>
          <w:rFonts w:eastAsiaTheme="minorEastAsia"/>
        </w:rPr>
        <w:t>CellGroupConfig</w:t>
      </w:r>
      <w:proofErr w:type="spellEnd"/>
      <w:r>
        <w:rPr>
          <w:rFonts w:eastAsiaTheme="minorEastAsia"/>
        </w:rPr>
        <w:t>;</w:t>
      </w:r>
    </w:p>
    <w:p w14:paraId="76C9EBAE" w14:textId="7BB4D713" w:rsidR="00494B5D" w:rsidRPr="00F63CB0" w:rsidRDefault="00494B5D" w:rsidP="00494B5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F63CB0">
        <w:rPr>
          <w:rFonts w:ascii="Courier New" w:hAnsi="Courier New"/>
          <w:noProof/>
          <w:kern w:val="0"/>
          <w:sz w:val="16"/>
          <w:szCs w:val="20"/>
          <w:lang w:val="en-GB" w:eastAsia="en-GB"/>
        </w:rPr>
        <w:t xml:space="preserve">CellGroupConfig ::=                        </w:t>
      </w:r>
      <w:r w:rsidRPr="00F63CB0">
        <w:rPr>
          <w:rFonts w:ascii="Courier New" w:hAnsi="Courier New"/>
          <w:noProof/>
          <w:color w:val="993366"/>
          <w:kern w:val="0"/>
          <w:sz w:val="16"/>
          <w:szCs w:val="20"/>
          <w:lang w:val="en-GB" w:eastAsia="en-GB"/>
        </w:rPr>
        <w:t>SEQUENCE</w:t>
      </w:r>
      <w:r w:rsidRPr="00F63CB0">
        <w:rPr>
          <w:rFonts w:ascii="Courier New" w:hAnsi="Courier New"/>
          <w:noProof/>
          <w:kern w:val="0"/>
          <w:sz w:val="16"/>
          <w:szCs w:val="20"/>
          <w:lang w:val="en-GB" w:eastAsia="en-GB"/>
        </w:rPr>
        <w:t xml:space="preserve"> {</w:t>
      </w:r>
    </w:p>
    <w:p w14:paraId="3B63733D" w14:textId="77777777" w:rsidR="00494B5D" w:rsidRPr="00F63CB0" w:rsidRDefault="00494B5D" w:rsidP="00494B5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heme="minorEastAsia" w:hAnsi="Courier New"/>
          <w:noProof/>
          <w:color w:val="C00000"/>
          <w:kern w:val="0"/>
          <w:sz w:val="16"/>
          <w:szCs w:val="20"/>
          <w:lang w:val="en-GB"/>
        </w:rPr>
      </w:pPr>
      <w:r w:rsidRPr="00F63CB0">
        <w:rPr>
          <w:rFonts w:ascii="Courier New" w:eastAsiaTheme="minorEastAsia" w:hAnsi="Courier New"/>
          <w:noProof/>
          <w:color w:val="C00000"/>
          <w:kern w:val="0"/>
          <w:sz w:val="16"/>
          <w:szCs w:val="20"/>
          <w:lang w:val="en-GB"/>
        </w:rPr>
        <w:t>***</w:t>
      </w:r>
      <w:r w:rsidRPr="00F63CB0">
        <w:rPr>
          <w:rFonts w:ascii="Courier New" w:eastAsiaTheme="minorEastAsia" w:hAnsi="Courier New" w:hint="eastAsia"/>
          <w:noProof/>
          <w:color w:val="C00000"/>
          <w:kern w:val="0"/>
          <w:sz w:val="16"/>
          <w:szCs w:val="20"/>
          <w:lang w:val="en-GB"/>
        </w:rPr>
        <w:t>omit</w:t>
      </w:r>
      <w:r w:rsidRPr="00F63CB0">
        <w:rPr>
          <w:rFonts w:ascii="Courier New" w:eastAsiaTheme="minorEastAsia" w:hAnsi="Courier New"/>
          <w:noProof/>
          <w:color w:val="C00000"/>
          <w:kern w:val="0"/>
          <w:sz w:val="16"/>
          <w:szCs w:val="20"/>
          <w:lang w:val="en-GB"/>
        </w:rPr>
        <w:t xml:space="preserve"> </w:t>
      </w:r>
      <w:r w:rsidRPr="00F63CB0">
        <w:rPr>
          <w:rFonts w:ascii="Courier New" w:eastAsiaTheme="minorEastAsia" w:hAnsi="Courier New" w:hint="eastAsia"/>
          <w:noProof/>
          <w:color w:val="C00000"/>
          <w:kern w:val="0"/>
          <w:sz w:val="16"/>
          <w:szCs w:val="20"/>
          <w:lang w:val="en-GB"/>
        </w:rPr>
        <w:t>non-related</w:t>
      </w:r>
      <w:r w:rsidRPr="00F63CB0">
        <w:rPr>
          <w:rFonts w:ascii="Courier New" w:eastAsiaTheme="minorEastAsia" w:hAnsi="Courier New"/>
          <w:noProof/>
          <w:color w:val="C00000"/>
          <w:kern w:val="0"/>
          <w:sz w:val="16"/>
          <w:szCs w:val="20"/>
          <w:lang w:val="en-GB"/>
        </w:rPr>
        <w:t xml:space="preserve"> </w:t>
      </w:r>
      <w:r w:rsidRPr="00F63CB0">
        <w:rPr>
          <w:rFonts w:ascii="Courier New" w:eastAsiaTheme="minorEastAsia" w:hAnsi="Courier New" w:hint="eastAsia"/>
          <w:noProof/>
          <w:color w:val="C00000"/>
          <w:kern w:val="0"/>
          <w:sz w:val="16"/>
          <w:szCs w:val="20"/>
          <w:lang w:val="en-GB"/>
        </w:rPr>
        <w:t>part</w:t>
      </w:r>
      <w:r w:rsidRPr="00F63CB0">
        <w:rPr>
          <w:rFonts w:ascii="Courier New" w:eastAsiaTheme="minorEastAsia" w:hAnsi="Courier New"/>
          <w:noProof/>
          <w:color w:val="C00000"/>
          <w:kern w:val="0"/>
          <w:sz w:val="16"/>
          <w:szCs w:val="20"/>
          <w:lang w:val="en-GB"/>
        </w:rPr>
        <w:t>***</w:t>
      </w:r>
    </w:p>
    <w:p w14:paraId="7148BCE7" w14:textId="7E8AE8E4" w:rsidR="00494B5D" w:rsidRPr="00F63CB0" w:rsidRDefault="00494B5D" w:rsidP="003E74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00" w:firstLine="320"/>
        <w:jc w:val="left"/>
        <w:textAlignment w:val="baseline"/>
        <w:rPr>
          <w:rFonts w:ascii="Courier New" w:hAnsi="Courier New"/>
          <w:noProof/>
          <w:color w:val="C00000"/>
          <w:kern w:val="0"/>
          <w:sz w:val="16"/>
          <w:szCs w:val="20"/>
          <w:lang w:val="en-GB" w:eastAsia="en-GB"/>
        </w:rPr>
      </w:pPr>
      <w:r w:rsidRPr="003E74D3">
        <w:rPr>
          <w:rFonts w:ascii="Courier New" w:hAnsi="Courier New"/>
          <w:noProof/>
          <w:kern w:val="0"/>
          <w:sz w:val="16"/>
          <w:szCs w:val="20"/>
          <w:lang w:val="en-GB" w:eastAsia="en-GB"/>
        </w:rPr>
        <w:t>uplinkTxSwitching</w:t>
      </w:r>
      <w:r w:rsidR="003E74D3" w:rsidRPr="003E74D3">
        <w:rPr>
          <w:rFonts w:ascii="Courier New" w:hAnsi="Courier New"/>
          <w:noProof/>
          <w:kern w:val="0"/>
          <w:sz w:val="16"/>
          <w:szCs w:val="20"/>
          <w:lang w:val="en-GB" w:eastAsia="en-GB"/>
        </w:rPr>
        <w:t>BandAssociation</w:t>
      </w:r>
      <w:r w:rsidRPr="003E74D3">
        <w:rPr>
          <w:rFonts w:ascii="Courier New" w:hAnsi="Courier New"/>
          <w:noProof/>
          <w:kern w:val="0"/>
          <w:sz w:val="16"/>
          <w:szCs w:val="20"/>
          <w:lang w:val="en-GB" w:eastAsia="en-GB"/>
        </w:rPr>
        <w:t>-r1</w:t>
      </w:r>
      <w:r w:rsidR="003E74D3" w:rsidRPr="003E74D3">
        <w:rPr>
          <w:rFonts w:ascii="Courier New" w:hAnsi="Courier New"/>
          <w:noProof/>
          <w:kern w:val="0"/>
          <w:sz w:val="16"/>
          <w:szCs w:val="20"/>
          <w:lang w:val="en-GB" w:eastAsia="en-GB"/>
        </w:rPr>
        <w:t>8</w:t>
      </w:r>
      <w:r w:rsidRPr="00F63CB0">
        <w:rPr>
          <w:rFonts w:ascii="Courier New" w:hAnsi="Courier New"/>
          <w:noProof/>
          <w:kern w:val="0"/>
          <w:sz w:val="16"/>
          <w:szCs w:val="20"/>
          <w:lang w:val="en-GB" w:eastAsia="en-GB"/>
        </w:rPr>
        <w:t xml:space="preserve">        </w:t>
      </w:r>
      <w:r w:rsidR="003E74D3" w:rsidRPr="00DE353D">
        <w:rPr>
          <w:rFonts w:ascii="Courier New" w:hAnsi="Courier New"/>
          <w:noProof/>
          <w:color w:val="993366"/>
          <w:kern w:val="0"/>
          <w:sz w:val="16"/>
          <w:szCs w:val="20"/>
          <w:lang w:val="en-GB" w:eastAsia="en-GB"/>
        </w:rPr>
        <w:t>SEQUENCE</w:t>
      </w:r>
      <w:r w:rsidR="003E74D3" w:rsidRPr="00DE353D">
        <w:rPr>
          <w:rFonts w:ascii="Courier New" w:hAnsi="Courier New"/>
          <w:noProof/>
          <w:kern w:val="0"/>
          <w:sz w:val="16"/>
          <w:szCs w:val="20"/>
          <w:lang w:val="en-GB" w:eastAsia="en-GB"/>
        </w:rPr>
        <w:t xml:space="preserve"> (</w:t>
      </w:r>
      <w:r w:rsidR="003E74D3" w:rsidRPr="00DE353D">
        <w:rPr>
          <w:rFonts w:ascii="Courier New" w:hAnsi="Courier New"/>
          <w:noProof/>
          <w:color w:val="993366"/>
          <w:kern w:val="0"/>
          <w:sz w:val="16"/>
          <w:szCs w:val="20"/>
          <w:lang w:val="en-GB" w:eastAsia="en-GB"/>
        </w:rPr>
        <w:t>SIZE</w:t>
      </w:r>
      <w:r w:rsidR="003E74D3" w:rsidRPr="00DE353D">
        <w:rPr>
          <w:rFonts w:ascii="Courier New" w:hAnsi="Courier New"/>
          <w:noProof/>
          <w:kern w:val="0"/>
          <w:sz w:val="16"/>
          <w:szCs w:val="20"/>
          <w:lang w:val="en-GB" w:eastAsia="en-GB"/>
        </w:rPr>
        <w:t xml:space="preserve"> (1..max</w:t>
      </w:r>
      <w:r w:rsidR="003E74D3">
        <w:rPr>
          <w:rFonts w:ascii="Courier New" w:hAnsi="Courier New"/>
          <w:noProof/>
          <w:kern w:val="0"/>
          <w:sz w:val="16"/>
          <w:szCs w:val="20"/>
          <w:lang w:val="en-GB" w:eastAsia="en-GB"/>
        </w:rPr>
        <w:t>AssocBand</w:t>
      </w:r>
      <w:r w:rsidR="003E74D3" w:rsidRPr="00DE353D">
        <w:rPr>
          <w:rFonts w:ascii="Courier New" w:hAnsi="Courier New"/>
          <w:noProof/>
          <w:kern w:val="0"/>
          <w:sz w:val="16"/>
          <w:szCs w:val="20"/>
          <w:lang w:val="en-GB" w:eastAsia="en-GB"/>
        </w:rPr>
        <w:t>s))</w:t>
      </w:r>
      <w:r w:rsidR="003E74D3" w:rsidRPr="00DE353D">
        <w:rPr>
          <w:rFonts w:ascii="Courier New" w:hAnsi="Courier New"/>
          <w:noProof/>
          <w:color w:val="993366"/>
          <w:kern w:val="0"/>
          <w:sz w:val="16"/>
          <w:szCs w:val="20"/>
          <w:lang w:val="en-GB" w:eastAsia="en-GB"/>
        </w:rPr>
        <w:t xml:space="preserve"> OF</w:t>
      </w:r>
      <w:r w:rsidR="003E74D3" w:rsidRPr="00DE353D">
        <w:rPr>
          <w:rFonts w:ascii="Courier New" w:hAnsi="Courier New"/>
          <w:noProof/>
          <w:kern w:val="0"/>
          <w:sz w:val="16"/>
          <w:szCs w:val="20"/>
          <w:lang w:val="en-GB" w:eastAsia="en-GB"/>
        </w:rPr>
        <w:t xml:space="preserve"> </w:t>
      </w:r>
      <w:r w:rsidR="003E74D3">
        <w:rPr>
          <w:rFonts w:ascii="Courier New" w:hAnsi="Courier New"/>
          <w:noProof/>
          <w:kern w:val="0"/>
          <w:sz w:val="16"/>
          <w:szCs w:val="20"/>
          <w:lang w:val="en-GB" w:eastAsia="en-GB"/>
        </w:rPr>
        <w:t>BandAssociation-r18</w:t>
      </w:r>
      <w:r w:rsidRPr="00F63CB0">
        <w:rPr>
          <w:rFonts w:ascii="Courier New" w:hAnsi="Courier New"/>
          <w:noProof/>
          <w:kern w:val="0"/>
          <w:sz w:val="16"/>
          <w:szCs w:val="20"/>
          <w:lang w:val="en-GB" w:eastAsia="en-GB"/>
        </w:rPr>
        <w:t xml:space="preserve">                                         </w:t>
      </w:r>
      <w:r w:rsidRPr="00F63CB0">
        <w:rPr>
          <w:rFonts w:ascii="Courier New" w:hAnsi="Courier New"/>
          <w:noProof/>
          <w:color w:val="C00000"/>
          <w:kern w:val="0"/>
          <w:sz w:val="16"/>
          <w:szCs w:val="20"/>
          <w:lang w:val="en-GB" w:eastAsia="en-GB"/>
        </w:rPr>
        <w:t>OPTIONAL,   -- Need R</w:t>
      </w:r>
    </w:p>
    <w:p w14:paraId="76B38DD4" w14:textId="33D60D1D" w:rsidR="00494B5D" w:rsidRPr="003E74D3" w:rsidRDefault="00494B5D" w:rsidP="00494B5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heme="minorEastAsia" w:hAnsi="Courier New"/>
          <w:noProof/>
          <w:kern w:val="0"/>
          <w:sz w:val="16"/>
          <w:szCs w:val="20"/>
          <w:lang w:val="en-GB"/>
        </w:rPr>
      </w:pPr>
      <w:r>
        <w:rPr>
          <w:rFonts w:ascii="Courier New" w:eastAsiaTheme="minorEastAsia" w:hAnsi="Courier New"/>
          <w:noProof/>
          <w:kern w:val="0"/>
          <w:sz w:val="16"/>
          <w:szCs w:val="20"/>
          <w:lang w:val="en-GB"/>
        </w:rPr>
        <w:t>**</w:t>
      </w:r>
      <w:r w:rsidR="003E74D3">
        <w:rPr>
          <w:rFonts w:ascii="Courier New" w:eastAsiaTheme="minorEastAsia" w:hAnsi="Courier New"/>
          <w:noProof/>
          <w:kern w:val="0"/>
          <w:sz w:val="16"/>
          <w:szCs w:val="20"/>
          <w:lang w:val="en-GB"/>
        </w:rPr>
        <w:t>*</w:t>
      </w:r>
    </w:p>
    <w:p w14:paraId="529AF18B" w14:textId="2775410A" w:rsidR="00494B5D" w:rsidRDefault="00494B5D" w:rsidP="00494B5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heme="minorEastAsia" w:hAnsi="Courier New"/>
          <w:noProof/>
          <w:color w:val="808080"/>
          <w:kern w:val="0"/>
          <w:sz w:val="16"/>
          <w:szCs w:val="20"/>
          <w:lang w:val="en-GB"/>
        </w:rPr>
      </w:pPr>
      <w:r>
        <w:rPr>
          <w:rFonts w:ascii="Courier New" w:eastAsiaTheme="minorEastAsia" w:hAnsi="Courier New" w:hint="eastAsia"/>
          <w:noProof/>
          <w:color w:val="808080"/>
          <w:kern w:val="0"/>
          <w:sz w:val="16"/>
          <w:szCs w:val="20"/>
          <w:lang w:val="en-GB"/>
        </w:rPr>
        <w:t>}</w:t>
      </w:r>
    </w:p>
    <w:p w14:paraId="584CE862" w14:textId="564CBECA" w:rsidR="003E74D3" w:rsidRDefault="003E74D3" w:rsidP="00494B5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heme="minorEastAsia" w:hAnsi="Courier New"/>
          <w:noProof/>
          <w:color w:val="808080"/>
          <w:kern w:val="0"/>
          <w:sz w:val="16"/>
          <w:szCs w:val="20"/>
          <w:lang w:val="en-GB"/>
        </w:rPr>
      </w:pPr>
    </w:p>
    <w:p w14:paraId="0CDA0163" w14:textId="7393A367" w:rsidR="003E74D3" w:rsidRPr="00F63CB0" w:rsidRDefault="003E74D3" w:rsidP="003E74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Pr>
          <w:rFonts w:ascii="Courier New" w:hAnsi="Courier New"/>
          <w:noProof/>
          <w:kern w:val="0"/>
          <w:sz w:val="16"/>
          <w:szCs w:val="20"/>
          <w:lang w:val="en-GB" w:eastAsia="en-GB"/>
        </w:rPr>
        <w:t>BandAssociation-r18</w:t>
      </w:r>
      <w:r w:rsidRPr="00F63CB0">
        <w:rPr>
          <w:rFonts w:ascii="Courier New" w:hAnsi="Courier New"/>
          <w:noProof/>
          <w:kern w:val="0"/>
          <w:sz w:val="16"/>
          <w:szCs w:val="20"/>
          <w:lang w:val="en-GB" w:eastAsia="en-GB"/>
        </w:rPr>
        <w:t xml:space="preserve">::=                      </w:t>
      </w:r>
      <w:r w:rsidRPr="00F63CB0">
        <w:rPr>
          <w:rFonts w:ascii="Courier New" w:hAnsi="Courier New"/>
          <w:noProof/>
          <w:color w:val="993366"/>
          <w:kern w:val="0"/>
          <w:sz w:val="16"/>
          <w:szCs w:val="20"/>
          <w:lang w:val="en-GB" w:eastAsia="en-GB"/>
        </w:rPr>
        <w:t>SEQUENCE</w:t>
      </w:r>
      <w:r w:rsidRPr="00F63CB0">
        <w:rPr>
          <w:rFonts w:ascii="Courier New" w:hAnsi="Courier New"/>
          <w:noProof/>
          <w:kern w:val="0"/>
          <w:sz w:val="16"/>
          <w:szCs w:val="20"/>
          <w:lang w:val="en-GB" w:eastAsia="en-GB"/>
        </w:rPr>
        <w:t xml:space="preserve"> {</w:t>
      </w:r>
    </w:p>
    <w:p w14:paraId="59401C87" w14:textId="16FE6DCE" w:rsidR="003E74D3" w:rsidRDefault="003E74D3" w:rsidP="00494B5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Pr>
          <w:rFonts w:ascii="Courier New" w:eastAsiaTheme="minorEastAsia" w:hAnsi="Courier New" w:hint="eastAsia"/>
          <w:noProof/>
          <w:color w:val="808080"/>
          <w:kern w:val="0"/>
          <w:sz w:val="16"/>
          <w:szCs w:val="20"/>
          <w:lang w:val="en-GB"/>
        </w:rPr>
        <w:t xml:space="preserve"> </w:t>
      </w:r>
      <w:r>
        <w:rPr>
          <w:rFonts w:ascii="Courier New" w:eastAsiaTheme="minorEastAsia" w:hAnsi="Courier New"/>
          <w:noProof/>
          <w:color w:val="808080"/>
          <w:kern w:val="0"/>
          <w:sz w:val="16"/>
          <w:szCs w:val="20"/>
          <w:lang w:val="en-GB"/>
        </w:rPr>
        <w:t xml:space="preserve">  </w:t>
      </w:r>
      <w:r>
        <w:rPr>
          <w:rFonts w:ascii="Courier New" w:hAnsi="Courier New"/>
          <w:noProof/>
          <w:kern w:val="0"/>
          <w:sz w:val="16"/>
          <w:szCs w:val="20"/>
          <w:lang w:val="en-GB" w:eastAsia="en-GB"/>
        </w:rPr>
        <w:t>switchTo</w:t>
      </w:r>
      <w:r w:rsidRPr="003E74D3">
        <w:rPr>
          <w:rFonts w:ascii="Courier New" w:hAnsi="Courier New"/>
          <w:noProof/>
          <w:kern w:val="0"/>
          <w:sz w:val="16"/>
          <w:szCs w:val="20"/>
          <w:lang w:val="en-GB" w:eastAsia="en-GB"/>
        </w:rPr>
        <w:t>Band-r18</w:t>
      </w:r>
      <w:r>
        <w:rPr>
          <w:rFonts w:ascii="Courier New" w:hAnsi="Courier New"/>
          <w:noProof/>
          <w:kern w:val="0"/>
          <w:sz w:val="16"/>
          <w:szCs w:val="20"/>
          <w:lang w:val="en-GB" w:eastAsia="en-GB"/>
        </w:rPr>
        <w:t xml:space="preserve">                            </w:t>
      </w:r>
      <w:r w:rsidRPr="003E74D3">
        <w:rPr>
          <w:rFonts w:ascii="Courier New" w:hAnsi="Courier New"/>
          <w:noProof/>
          <w:kern w:val="0"/>
          <w:sz w:val="16"/>
          <w:szCs w:val="20"/>
          <w:lang w:val="en-GB" w:eastAsia="en-GB"/>
        </w:rPr>
        <w:t>FreqBandIndicatorNR</w:t>
      </w:r>
      <w:r>
        <w:rPr>
          <w:rFonts w:ascii="Courier New" w:hAnsi="Courier New"/>
          <w:noProof/>
          <w:kern w:val="0"/>
          <w:sz w:val="16"/>
          <w:szCs w:val="20"/>
          <w:lang w:val="en-GB" w:eastAsia="en-GB"/>
        </w:rPr>
        <w:t>,</w:t>
      </w:r>
    </w:p>
    <w:p w14:paraId="2F4BE050" w14:textId="4EE1443D" w:rsidR="003E74D3" w:rsidRDefault="003E74D3" w:rsidP="00494B5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heme="minorEastAsia" w:hAnsi="Courier New"/>
          <w:noProof/>
          <w:kern w:val="0"/>
          <w:sz w:val="16"/>
          <w:szCs w:val="20"/>
          <w:lang w:val="en-GB"/>
        </w:rPr>
      </w:pPr>
      <w:r>
        <w:rPr>
          <w:rFonts w:ascii="Courier New" w:eastAsiaTheme="minorEastAsia" w:hAnsi="Courier New" w:hint="eastAsia"/>
          <w:noProof/>
          <w:color w:val="808080"/>
          <w:kern w:val="0"/>
          <w:sz w:val="16"/>
          <w:szCs w:val="20"/>
          <w:lang w:val="en-GB"/>
        </w:rPr>
        <w:t xml:space="preserve"> </w:t>
      </w:r>
      <w:r>
        <w:rPr>
          <w:rFonts w:ascii="Courier New" w:eastAsiaTheme="minorEastAsia" w:hAnsi="Courier New"/>
          <w:noProof/>
          <w:color w:val="808080"/>
          <w:kern w:val="0"/>
          <w:sz w:val="16"/>
          <w:szCs w:val="20"/>
          <w:lang w:val="en-GB"/>
        </w:rPr>
        <w:t xml:space="preserve">  </w:t>
      </w:r>
      <w:r w:rsidRPr="003E74D3">
        <w:rPr>
          <w:rFonts w:ascii="Courier New" w:eastAsiaTheme="minorEastAsia" w:hAnsi="Courier New"/>
          <w:noProof/>
          <w:kern w:val="0"/>
          <w:sz w:val="16"/>
          <w:szCs w:val="20"/>
          <w:lang w:val="en-GB"/>
        </w:rPr>
        <w:t>assoicatedBand-r18</w:t>
      </w:r>
      <w:r>
        <w:rPr>
          <w:rFonts w:ascii="Courier New" w:eastAsiaTheme="minorEastAsia" w:hAnsi="Courier New"/>
          <w:noProof/>
          <w:kern w:val="0"/>
          <w:sz w:val="16"/>
          <w:szCs w:val="20"/>
          <w:lang w:val="en-GB"/>
        </w:rPr>
        <w:t xml:space="preserve">                               </w:t>
      </w:r>
      <w:r w:rsidRPr="003E74D3">
        <w:rPr>
          <w:rFonts w:ascii="Courier New" w:eastAsiaTheme="minorEastAsia" w:hAnsi="Courier New"/>
          <w:noProof/>
          <w:kern w:val="0"/>
          <w:sz w:val="16"/>
          <w:szCs w:val="20"/>
          <w:lang w:val="en-GB"/>
        </w:rPr>
        <w:t>FreqBandIndicatorNR</w:t>
      </w:r>
    </w:p>
    <w:p w14:paraId="3303C418" w14:textId="3286AC7A" w:rsidR="003E74D3" w:rsidRPr="003E74D3" w:rsidRDefault="003E74D3" w:rsidP="00494B5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heme="minorEastAsia" w:hAnsi="Courier New"/>
          <w:noProof/>
          <w:kern w:val="0"/>
          <w:sz w:val="16"/>
          <w:szCs w:val="20"/>
          <w:lang w:val="en-GB"/>
        </w:rPr>
      </w:pPr>
      <w:r w:rsidRPr="003E74D3">
        <w:rPr>
          <w:rFonts w:ascii="Courier New" w:eastAsiaTheme="minorEastAsia" w:hAnsi="Courier New" w:hint="eastAsia"/>
          <w:noProof/>
          <w:kern w:val="0"/>
          <w:sz w:val="16"/>
          <w:szCs w:val="20"/>
          <w:lang w:val="en-GB"/>
        </w:rPr>
        <w:t>}</w:t>
      </w:r>
    </w:p>
    <w:p w14:paraId="7339174B" w14:textId="7958E32B" w:rsidR="00263ED1" w:rsidRPr="00F66932" w:rsidRDefault="00494B5D" w:rsidP="003E74D3">
      <w:pPr>
        <w:spacing w:beforeLines="50" w:before="120"/>
        <w:rPr>
          <w:rFonts w:eastAsiaTheme="minorEastAsia"/>
        </w:rPr>
      </w:pPr>
      <w:r>
        <w:rPr>
          <w:rFonts w:eastAsiaTheme="minorEastAsia"/>
        </w:rPr>
        <w:t xml:space="preserve">Option 2: </w:t>
      </w:r>
      <w:r w:rsidR="003E74D3">
        <w:rPr>
          <w:rFonts w:eastAsiaTheme="minorEastAsia"/>
        </w:rPr>
        <w:t>C</w:t>
      </w:r>
      <w:r>
        <w:rPr>
          <w:rFonts w:eastAsiaTheme="minorEastAsia"/>
        </w:rPr>
        <w:t xml:space="preserve">onfigure associated band </w:t>
      </w:r>
      <w:r w:rsidR="003E74D3">
        <w:rPr>
          <w:rFonts w:eastAsiaTheme="minorEastAsia"/>
        </w:rPr>
        <w:t xml:space="preserve">directly </w:t>
      </w:r>
      <w:r>
        <w:rPr>
          <w:rFonts w:eastAsiaTheme="minorEastAsia"/>
        </w:rPr>
        <w:t xml:space="preserve">in </w:t>
      </w:r>
      <w:proofErr w:type="spellStart"/>
      <w:r w:rsidR="00C47E52">
        <w:rPr>
          <w:rFonts w:eastAsiaTheme="minorEastAsia"/>
        </w:rPr>
        <w:t>S</w:t>
      </w:r>
      <w:r>
        <w:rPr>
          <w:rFonts w:eastAsiaTheme="minorEastAsia"/>
        </w:rPr>
        <w:t>ervingCellConfig</w:t>
      </w:r>
      <w:proofErr w:type="spellEnd"/>
      <w:r>
        <w:rPr>
          <w:rFonts w:eastAsiaTheme="minorEastAsia"/>
        </w:rPr>
        <w:t>.</w:t>
      </w:r>
    </w:p>
    <w:p w14:paraId="06F9C193" w14:textId="77777777" w:rsidR="003E74D3" w:rsidRPr="003E74D3" w:rsidRDefault="003E74D3" w:rsidP="003E74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3E74D3">
        <w:rPr>
          <w:rFonts w:ascii="Courier New" w:hAnsi="Courier New"/>
          <w:noProof/>
          <w:kern w:val="0"/>
          <w:sz w:val="16"/>
          <w:szCs w:val="20"/>
          <w:lang w:val="en-GB" w:eastAsia="en-GB"/>
        </w:rPr>
        <w:t xml:space="preserve">ServingCellConfig ::=               </w:t>
      </w:r>
      <w:r w:rsidRPr="003E74D3">
        <w:rPr>
          <w:rFonts w:ascii="Courier New" w:hAnsi="Courier New"/>
          <w:noProof/>
          <w:color w:val="993366"/>
          <w:kern w:val="0"/>
          <w:sz w:val="16"/>
          <w:szCs w:val="20"/>
          <w:lang w:val="en-GB" w:eastAsia="en-GB"/>
        </w:rPr>
        <w:t>SEQUENCE</w:t>
      </w:r>
      <w:r w:rsidRPr="003E74D3">
        <w:rPr>
          <w:rFonts w:ascii="Courier New" w:hAnsi="Courier New"/>
          <w:noProof/>
          <w:kern w:val="0"/>
          <w:sz w:val="16"/>
          <w:szCs w:val="20"/>
          <w:lang w:val="en-GB" w:eastAsia="en-GB"/>
        </w:rPr>
        <w:t xml:space="preserve"> {</w:t>
      </w:r>
    </w:p>
    <w:p w14:paraId="7536EA4D" w14:textId="77777777" w:rsidR="003E74D3" w:rsidRPr="00F63CB0" w:rsidRDefault="003E74D3" w:rsidP="003E74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heme="minorEastAsia" w:hAnsi="Courier New"/>
          <w:noProof/>
          <w:color w:val="C00000"/>
          <w:kern w:val="0"/>
          <w:sz w:val="16"/>
          <w:szCs w:val="20"/>
          <w:lang w:val="en-GB"/>
        </w:rPr>
      </w:pPr>
      <w:r w:rsidRPr="00F63CB0">
        <w:rPr>
          <w:rFonts w:ascii="Courier New" w:eastAsiaTheme="minorEastAsia" w:hAnsi="Courier New"/>
          <w:noProof/>
          <w:color w:val="C00000"/>
          <w:kern w:val="0"/>
          <w:sz w:val="16"/>
          <w:szCs w:val="20"/>
          <w:lang w:val="en-GB"/>
        </w:rPr>
        <w:t>***</w:t>
      </w:r>
      <w:r w:rsidRPr="00F63CB0">
        <w:rPr>
          <w:rFonts w:ascii="Courier New" w:eastAsiaTheme="minorEastAsia" w:hAnsi="Courier New" w:hint="eastAsia"/>
          <w:noProof/>
          <w:color w:val="C00000"/>
          <w:kern w:val="0"/>
          <w:sz w:val="16"/>
          <w:szCs w:val="20"/>
          <w:lang w:val="en-GB"/>
        </w:rPr>
        <w:t>omit</w:t>
      </w:r>
      <w:r w:rsidRPr="00F63CB0">
        <w:rPr>
          <w:rFonts w:ascii="Courier New" w:eastAsiaTheme="minorEastAsia" w:hAnsi="Courier New"/>
          <w:noProof/>
          <w:color w:val="C00000"/>
          <w:kern w:val="0"/>
          <w:sz w:val="16"/>
          <w:szCs w:val="20"/>
          <w:lang w:val="en-GB"/>
        </w:rPr>
        <w:t xml:space="preserve"> </w:t>
      </w:r>
      <w:r w:rsidRPr="00F63CB0">
        <w:rPr>
          <w:rFonts w:ascii="Courier New" w:eastAsiaTheme="minorEastAsia" w:hAnsi="Courier New" w:hint="eastAsia"/>
          <w:noProof/>
          <w:color w:val="C00000"/>
          <w:kern w:val="0"/>
          <w:sz w:val="16"/>
          <w:szCs w:val="20"/>
          <w:lang w:val="en-GB"/>
        </w:rPr>
        <w:t>non-related</w:t>
      </w:r>
      <w:r w:rsidRPr="00F63CB0">
        <w:rPr>
          <w:rFonts w:ascii="Courier New" w:eastAsiaTheme="minorEastAsia" w:hAnsi="Courier New"/>
          <w:noProof/>
          <w:color w:val="C00000"/>
          <w:kern w:val="0"/>
          <w:sz w:val="16"/>
          <w:szCs w:val="20"/>
          <w:lang w:val="en-GB"/>
        </w:rPr>
        <w:t xml:space="preserve"> </w:t>
      </w:r>
      <w:r w:rsidRPr="00F63CB0">
        <w:rPr>
          <w:rFonts w:ascii="Courier New" w:eastAsiaTheme="minorEastAsia" w:hAnsi="Courier New" w:hint="eastAsia"/>
          <w:noProof/>
          <w:color w:val="C00000"/>
          <w:kern w:val="0"/>
          <w:sz w:val="16"/>
          <w:szCs w:val="20"/>
          <w:lang w:val="en-GB"/>
        </w:rPr>
        <w:t>part</w:t>
      </w:r>
      <w:r w:rsidRPr="00F63CB0">
        <w:rPr>
          <w:rFonts w:ascii="Courier New" w:eastAsiaTheme="minorEastAsia" w:hAnsi="Courier New"/>
          <w:noProof/>
          <w:color w:val="C00000"/>
          <w:kern w:val="0"/>
          <w:sz w:val="16"/>
          <w:szCs w:val="20"/>
          <w:lang w:val="en-GB"/>
        </w:rPr>
        <w:t>***</w:t>
      </w:r>
    </w:p>
    <w:p w14:paraId="56C77ED6" w14:textId="005B1148" w:rsidR="003E74D3" w:rsidRPr="00F63CB0" w:rsidRDefault="003E74D3" w:rsidP="003E74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00" w:firstLine="320"/>
        <w:jc w:val="left"/>
        <w:textAlignment w:val="baseline"/>
        <w:rPr>
          <w:rFonts w:ascii="Courier New" w:hAnsi="Courier New"/>
          <w:noProof/>
          <w:color w:val="C00000"/>
          <w:kern w:val="0"/>
          <w:sz w:val="16"/>
          <w:szCs w:val="20"/>
          <w:lang w:val="en-GB" w:eastAsia="en-GB"/>
        </w:rPr>
      </w:pPr>
      <w:r w:rsidRPr="003E74D3">
        <w:rPr>
          <w:rFonts w:ascii="Courier New" w:hAnsi="Courier New"/>
          <w:noProof/>
          <w:kern w:val="0"/>
          <w:sz w:val="16"/>
          <w:szCs w:val="20"/>
          <w:lang w:val="en-GB" w:eastAsia="en-GB"/>
        </w:rPr>
        <w:t>uplinkTxSwitchingAssociat</w:t>
      </w:r>
      <w:r>
        <w:rPr>
          <w:rFonts w:ascii="Courier New" w:hAnsi="Courier New"/>
          <w:noProof/>
          <w:kern w:val="0"/>
          <w:sz w:val="16"/>
          <w:szCs w:val="20"/>
          <w:lang w:val="en-GB" w:eastAsia="en-GB"/>
        </w:rPr>
        <w:t>edBand</w:t>
      </w:r>
      <w:r w:rsidRPr="003E74D3">
        <w:rPr>
          <w:rFonts w:ascii="Courier New" w:hAnsi="Courier New"/>
          <w:noProof/>
          <w:kern w:val="0"/>
          <w:sz w:val="16"/>
          <w:szCs w:val="20"/>
          <w:lang w:val="en-GB" w:eastAsia="en-GB"/>
        </w:rPr>
        <w:t>-r18</w:t>
      </w:r>
      <w:r w:rsidRPr="00F63CB0">
        <w:rPr>
          <w:rFonts w:ascii="Courier New" w:hAnsi="Courier New"/>
          <w:noProof/>
          <w:kern w:val="0"/>
          <w:sz w:val="16"/>
          <w:szCs w:val="20"/>
          <w:lang w:val="en-GB" w:eastAsia="en-GB"/>
        </w:rPr>
        <w:t xml:space="preserve">        </w:t>
      </w:r>
      <w:r w:rsidRPr="003E74D3">
        <w:rPr>
          <w:rFonts w:ascii="Courier New" w:hAnsi="Courier New"/>
          <w:noProof/>
          <w:kern w:val="0"/>
          <w:sz w:val="16"/>
          <w:szCs w:val="20"/>
          <w:lang w:val="en-GB" w:eastAsia="en-GB"/>
        </w:rPr>
        <w:t>FreqBandIndicatorNR</w:t>
      </w:r>
      <w:r>
        <w:rPr>
          <w:rFonts w:ascii="Courier New" w:hAnsi="Courier New"/>
          <w:noProof/>
          <w:kern w:val="0"/>
          <w:sz w:val="16"/>
          <w:szCs w:val="20"/>
          <w:lang w:val="en-GB" w:eastAsia="en-GB"/>
        </w:rPr>
        <w:t xml:space="preserve"> </w:t>
      </w:r>
      <w:r w:rsidRPr="00F63CB0">
        <w:rPr>
          <w:rFonts w:ascii="Courier New" w:hAnsi="Courier New"/>
          <w:noProof/>
          <w:kern w:val="0"/>
          <w:sz w:val="16"/>
          <w:szCs w:val="20"/>
          <w:lang w:val="en-GB" w:eastAsia="en-GB"/>
        </w:rPr>
        <w:t xml:space="preserve">           </w:t>
      </w:r>
      <w:r w:rsidRPr="00F63CB0">
        <w:rPr>
          <w:rFonts w:ascii="Courier New" w:hAnsi="Courier New"/>
          <w:noProof/>
          <w:color w:val="C00000"/>
          <w:kern w:val="0"/>
          <w:sz w:val="16"/>
          <w:szCs w:val="20"/>
          <w:lang w:val="en-GB" w:eastAsia="en-GB"/>
        </w:rPr>
        <w:t>OPTIONAL,   -- Need R</w:t>
      </w:r>
    </w:p>
    <w:p w14:paraId="3E59C31D" w14:textId="77777777" w:rsidR="003E74D3" w:rsidRPr="003E74D3" w:rsidRDefault="003E74D3" w:rsidP="003E74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heme="minorEastAsia" w:hAnsi="Courier New"/>
          <w:noProof/>
          <w:kern w:val="0"/>
          <w:sz w:val="16"/>
          <w:szCs w:val="20"/>
          <w:lang w:val="en-GB"/>
        </w:rPr>
      </w:pPr>
      <w:r>
        <w:rPr>
          <w:rFonts w:ascii="Courier New" w:eastAsiaTheme="minorEastAsia" w:hAnsi="Courier New"/>
          <w:noProof/>
          <w:kern w:val="0"/>
          <w:sz w:val="16"/>
          <w:szCs w:val="20"/>
          <w:lang w:val="en-GB"/>
        </w:rPr>
        <w:t>***</w:t>
      </w:r>
    </w:p>
    <w:p w14:paraId="149F148B" w14:textId="77777777" w:rsidR="003E74D3" w:rsidRDefault="003E74D3" w:rsidP="003E74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heme="minorEastAsia" w:hAnsi="Courier New"/>
          <w:noProof/>
          <w:color w:val="808080"/>
          <w:kern w:val="0"/>
          <w:sz w:val="16"/>
          <w:szCs w:val="20"/>
          <w:lang w:val="en-GB"/>
        </w:rPr>
      </w:pPr>
      <w:r>
        <w:rPr>
          <w:rFonts w:ascii="Courier New" w:eastAsiaTheme="minorEastAsia" w:hAnsi="Courier New" w:hint="eastAsia"/>
          <w:noProof/>
          <w:color w:val="808080"/>
          <w:kern w:val="0"/>
          <w:sz w:val="16"/>
          <w:szCs w:val="20"/>
          <w:lang w:val="en-GB"/>
        </w:rPr>
        <w:t>}</w:t>
      </w:r>
    </w:p>
    <w:p w14:paraId="72BDCF15" w14:textId="2C9BCC96" w:rsidR="00013CA6" w:rsidRDefault="003E74D3">
      <w:pPr>
        <w:rPr>
          <w:rFonts w:eastAsiaTheme="minorEastAsia"/>
        </w:rPr>
      </w:pPr>
      <w:r>
        <w:rPr>
          <w:rFonts w:eastAsiaTheme="minorEastAsia"/>
        </w:rPr>
        <w:t>Note that for Option 2, if multipl</w:t>
      </w:r>
      <w:r w:rsidR="009042E3">
        <w:rPr>
          <w:rFonts w:eastAsiaTheme="minorEastAsia"/>
        </w:rPr>
        <w:t xml:space="preserve">e configured </w:t>
      </w:r>
      <w:r>
        <w:rPr>
          <w:rFonts w:eastAsiaTheme="minorEastAsia"/>
        </w:rPr>
        <w:t xml:space="preserve">serving cells belong to </w:t>
      </w:r>
      <w:r w:rsidR="009042E3">
        <w:rPr>
          <w:rFonts w:eastAsiaTheme="minorEastAsia"/>
        </w:rPr>
        <w:t xml:space="preserve">the </w:t>
      </w:r>
      <w:r>
        <w:rPr>
          <w:rFonts w:eastAsiaTheme="minorEastAsia"/>
        </w:rPr>
        <w:t xml:space="preserve">same band, </w:t>
      </w:r>
      <w:r w:rsidR="009042E3">
        <w:rPr>
          <w:rFonts w:eastAsiaTheme="minorEastAsia"/>
        </w:rPr>
        <w:t xml:space="preserve">then </w:t>
      </w:r>
      <w:r>
        <w:rPr>
          <w:rFonts w:eastAsiaTheme="minorEastAsia"/>
        </w:rPr>
        <w:t>needs to ensure the same associated bands are configured for these serving cells</w:t>
      </w:r>
      <w:r w:rsidR="004415EE">
        <w:rPr>
          <w:rFonts w:eastAsiaTheme="minorEastAsia"/>
        </w:rPr>
        <w:t>.</w:t>
      </w:r>
    </w:p>
    <w:p w14:paraId="7AC9B9B4" w14:textId="5E5F83B7" w:rsidR="003E74D3" w:rsidRDefault="004E64B3">
      <w:pPr>
        <w:rPr>
          <w:rFonts w:eastAsiaTheme="minorEastAsia"/>
        </w:rPr>
      </w:pPr>
      <w:r>
        <w:rPr>
          <w:rFonts w:eastAsiaTheme="minorEastAsia" w:hint="eastAsia"/>
        </w:rPr>
        <w:t>I</w:t>
      </w:r>
      <w:r>
        <w:rPr>
          <w:rFonts w:eastAsiaTheme="minorEastAsia"/>
        </w:rPr>
        <w:t xml:space="preserve">n our understanding, both Option 1 and Option 2 </w:t>
      </w:r>
      <w:r w:rsidR="007F2A1B">
        <w:rPr>
          <w:rFonts w:eastAsiaTheme="minorEastAsia"/>
        </w:rPr>
        <w:t xml:space="preserve">can </w:t>
      </w:r>
      <w:r>
        <w:rPr>
          <w:rFonts w:eastAsiaTheme="minorEastAsia"/>
        </w:rPr>
        <w:t>work, RAN2 can discuss it and select one option.</w:t>
      </w:r>
    </w:p>
    <w:p w14:paraId="521BC34E" w14:textId="33C1F8B1" w:rsidR="00C47E52" w:rsidRDefault="00C47E52" w:rsidP="00C47E52">
      <w:pPr>
        <w:ind w:leftChars="-1" w:left="1130" w:hangingChars="537" w:hanging="1132"/>
        <w:rPr>
          <w:rFonts w:eastAsiaTheme="minorEastAsia"/>
          <w:b/>
        </w:rPr>
      </w:pPr>
      <w:r>
        <w:rPr>
          <w:rFonts w:eastAsiaTheme="minorEastAsia"/>
          <w:b/>
        </w:rPr>
        <w:t xml:space="preserve">Proposal </w:t>
      </w:r>
      <w:r w:rsidR="003B4616">
        <w:rPr>
          <w:rFonts w:eastAsiaTheme="minorEastAsia"/>
          <w:b/>
        </w:rPr>
        <w:t>5</w:t>
      </w:r>
      <w:r>
        <w:rPr>
          <w:rFonts w:eastAsiaTheme="minorEastAsia"/>
          <w:b/>
        </w:rPr>
        <w:t xml:space="preserve"> </w:t>
      </w:r>
      <w:r>
        <w:rPr>
          <w:rFonts w:eastAsiaTheme="minorEastAsia"/>
          <w:b/>
        </w:rPr>
        <w:tab/>
      </w:r>
      <w:r w:rsidR="00DB1CAF">
        <w:rPr>
          <w:rFonts w:eastAsiaTheme="minorEastAsia"/>
          <w:b/>
        </w:rPr>
        <w:t>RAN2 to select one of the following option</w:t>
      </w:r>
      <w:r w:rsidR="007F2A1B">
        <w:rPr>
          <w:rFonts w:eastAsiaTheme="minorEastAsia"/>
          <w:b/>
        </w:rPr>
        <w:t>s</w:t>
      </w:r>
      <w:r w:rsidR="00DB1CAF">
        <w:rPr>
          <w:rFonts w:eastAsiaTheme="minorEastAsia"/>
          <w:b/>
        </w:rPr>
        <w:t xml:space="preserve"> for “associated band” configuration</w:t>
      </w:r>
      <w:r>
        <w:rPr>
          <w:rFonts w:eastAsiaTheme="minorEastAsia"/>
          <w:b/>
        </w:rPr>
        <w:t>.</w:t>
      </w:r>
    </w:p>
    <w:p w14:paraId="42FEBB08" w14:textId="77777777" w:rsidR="00DB1CAF" w:rsidRPr="00DB1CAF" w:rsidRDefault="00DB1CAF" w:rsidP="00DB1CAF">
      <w:pPr>
        <w:pStyle w:val="affffffff"/>
        <w:numPr>
          <w:ilvl w:val="0"/>
          <w:numId w:val="33"/>
        </w:numPr>
        <w:ind w:firstLine="573"/>
        <w:rPr>
          <w:rFonts w:eastAsiaTheme="minorEastAsia"/>
          <w:b/>
        </w:rPr>
      </w:pPr>
      <w:r w:rsidRPr="00DB1CAF">
        <w:rPr>
          <w:rFonts w:eastAsiaTheme="minorEastAsia" w:hint="eastAsia"/>
          <w:b/>
        </w:rPr>
        <w:t>O</w:t>
      </w:r>
      <w:r w:rsidRPr="00DB1CAF">
        <w:rPr>
          <w:rFonts w:eastAsiaTheme="minorEastAsia"/>
          <w:b/>
        </w:rPr>
        <w:t xml:space="preserve">ption 1: Configure a list of “associated band” and “switch to band” in </w:t>
      </w:r>
      <w:proofErr w:type="spellStart"/>
      <w:r w:rsidRPr="00E674BD">
        <w:rPr>
          <w:rFonts w:eastAsiaTheme="minorEastAsia"/>
          <w:b/>
          <w:i/>
        </w:rPr>
        <w:t>CellGroupConfig</w:t>
      </w:r>
      <w:proofErr w:type="spellEnd"/>
      <w:r w:rsidRPr="00DB1CAF">
        <w:rPr>
          <w:rFonts w:eastAsiaTheme="minorEastAsia"/>
          <w:b/>
        </w:rPr>
        <w:t>;</w:t>
      </w:r>
    </w:p>
    <w:p w14:paraId="42154BBB" w14:textId="35FEAFDC" w:rsidR="003E74D3" w:rsidRDefault="00DB1CAF" w:rsidP="007F2A1B">
      <w:pPr>
        <w:pStyle w:val="affffffff"/>
        <w:numPr>
          <w:ilvl w:val="0"/>
          <w:numId w:val="33"/>
        </w:numPr>
        <w:spacing w:beforeLines="50" w:before="120"/>
        <w:ind w:firstLine="573"/>
        <w:rPr>
          <w:rFonts w:eastAsiaTheme="minorEastAsia"/>
          <w:b/>
        </w:rPr>
      </w:pPr>
      <w:r w:rsidRPr="00DB1CAF">
        <w:rPr>
          <w:rFonts w:eastAsiaTheme="minorEastAsia"/>
          <w:b/>
        </w:rPr>
        <w:t xml:space="preserve">Option 2: Configure associated band directly in </w:t>
      </w:r>
      <w:proofErr w:type="spellStart"/>
      <w:r w:rsidRPr="00E674BD">
        <w:rPr>
          <w:rFonts w:eastAsiaTheme="minorEastAsia"/>
          <w:b/>
          <w:i/>
        </w:rPr>
        <w:t>ServingCellConfig</w:t>
      </w:r>
      <w:proofErr w:type="spellEnd"/>
      <w:r w:rsidRPr="00DB1CAF">
        <w:rPr>
          <w:rFonts w:eastAsiaTheme="minorEastAsia"/>
          <w:b/>
        </w:rPr>
        <w:t>.</w:t>
      </w:r>
    </w:p>
    <w:p w14:paraId="06AD497E" w14:textId="7981E2A3" w:rsidR="004415EE" w:rsidRPr="004415EE" w:rsidRDefault="004415EE" w:rsidP="004415EE">
      <w:pPr>
        <w:rPr>
          <w:rFonts w:eastAsiaTheme="minorEastAsia"/>
        </w:rPr>
      </w:pPr>
      <w:r w:rsidRPr="004415EE">
        <w:rPr>
          <w:rFonts w:eastAsiaTheme="minorEastAsia" w:hint="eastAsia"/>
        </w:rPr>
        <w:t>B</w:t>
      </w:r>
      <w:r w:rsidRPr="004415EE">
        <w:rPr>
          <w:rFonts w:eastAsiaTheme="minorEastAsia"/>
        </w:rPr>
        <w:t>esides</w:t>
      </w:r>
      <w:r>
        <w:rPr>
          <w:rFonts w:eastAsiaTheme="minorEastAsia"/>
        </w:rPr>
        <w:t xml:space="preserve"> RRC configuration,</w:t>
      </w:r>
      <w:r w:rsidR="00670FF0">
        <w:rPr>
          <w:rFonts w:eastAsiaTheme="minorEastAsia"/>
        </w:rPr>
        <w:t xml:space="preserve"> </w:t>
      </w:r>
    </w:p>
    <w:p w14:paraId="07F8212D" w14:textId="08B5347B" w:rsidR="00983813" w:rsidRDefault="00983813" w:rsidP="00983813">
      <w:pPr>
        <w:pStyle w:val="1"/>
        <w:widowControl/>
        <w:numPr>
          <w:ilvl w:val="1"/>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 xml:space="preserve">Issue </w:t>
      </w:r>
      <w:r w:rsidR="003B4616">
        <w:rPr>
          <w:rFonts w:ascii="Arial" w:hAnsi="Arial" w:cs="Arial"/>
          <w:b w:val="0"/>
          <w:bCs w:val="0"/>
          <w:kern w:val="0"/>
          <w:sz w:val="32"/>
          <w:szCs w:val="36"/>
        </w:rPr>
        <w:t>3.4</w:t>
      </w:r>
      <w:r>
        <w:rPr>
          <w:rFonts w:ascii="Arial" w:hAnsi="Arial" w:cs="Arial"/>
          <w:b w:val="0"/>
          <w:bCs w:val="0"/>
          <w:kern w:val="0"/>
          <w:sz w:val="32"/>
          <w:szCs w:val="36"/>
        </w:rPr>
        <w:t xml:space="preserve">: </w:t>
      </w:r>
      <w:r w:rsidR="004415EE">
        <w:rPr>
          <w:rFonts w:ascii="Arial" w:hAnsi="Arial" w:cs="Arial"/>
          <w:b w:val="0"/>
          <w:bCs w:val="0"/>
          <w:kern w:val="0"/>
          <w:sz w:val="32"/>
          <w:szCs w:val="36"/>
        </w:rPr>
        <w:t xml:space="preserve">Allowed UL transmission </w:t>
      </w:r>
      <w:r w:rsidR="003B4800">
        <w:rPr>
          <w:rFonts w:ascii="Arial" w:hAnsi="Arial" w:cs="Arial"/>
          <w:b w:val="0"/>
          <w:bCs w:val="0"/>
          <w:kern w:val="0"/>
          <w:sz w:val="32"/>
          <w:szCs w:val="36"/>
        </w:rPr>
        <w:t>upon</w:t>
      </w:r>
      <w:r w:rsidR="004415EE">
        <w:rPr>
          <w:rFonts w:ascii="Arial" w:hAnsi="Arial" w:cs="Arial"/>
          <w:b w:val="0"/>
          <w:bCs w:val="0"/>
          <w:kern w:val="0"/>
          <w:sz w:val="32"/>
          <w:szCs w:val="36"/>
        </w:rPr>
        <w:t xml:space="preserve"> UL Tx switching</w:t>
      </w:r>
    </w:p>
    <w:p w14:paraId="7827C302" w14:textId="3F783079" w:rsidR="00DB1CAF" w:rsidRDefault="000A4D1F">
      <w:pPr>
        <w:rPr>
          <w:rFonts w:eastAsiaTheme="minorEastAsia"/>
        </w:rPr>
      </w:pPr>
      <w:r>
        <w:rPr>
          <w:rFonts w:eastAsiaTheme="minorEastAsia"/>
        </w:rPr>
        <w:t>According to</w:t>
      </w:r>
      <w:r w:rsidR="00820B73">
        <w:rPr>
          <w:rFonts w:eastAsiaTheme="minorEastAsia"/>
        </w:rPr>
        <w:t xml:space="preserve"> RAN4 LS</w:t>
      </w:r>
      <w:r w:rsidR="006F19AF">
        <w:rPr>
          <w:rFonts w:eastAsiaTheme="minorEastAsia"/>
        </w:rPr>
        <w:t xml:space="preserve"> </w:t>
      </w:r>
      <w:r w:rsidR="00820B73">
        <w:rPr>
          <w:rFonts w:eastAsiaTheme="minorEastAsia"/>
        </w:rPr>
        <w:t>[</w:t>
      </w:r>
      <w:r w:rsidR="007F2A1B">
        <w:rPr>
          <w:rFonts w:eastAsiaTheme="minorEastAsia"/>
        </w:rPr>
        <w:t>1</w:t>
      </w:r>
      <w:r w:rsidR="00820B73">
        <w:rPr>
          <w:rFonts w:eastAsiaTheme="minorEastAsia"/>
        </w:rPr>
        <w:t>]</w:t>
      </w:r>
      <w:r w:rsidR="007F2A1B">
        <w:rPr>
          <w:rFonts w:eastAsiaTheme="minorEastAsia"/>
        </w:rPr>
        <w:t>, RAN4 agree</w:t>
      </w:r>
      <w:r>
        <w:rPr>
          <w:rFonts w:eastAsiaTheme="minorEastAsia"/>
        </w:rPr>
        <w:t>d</w:t>
      </w:r>
      <w:r w:rsidR="007F2A1B">
        <w:rPr>
          <w:rFonts w:eastAsiaTheme="minorEastAsia"/>
        </w:rPr>
        <w:t xml:space="preserve"> to introduce </w:t>
      </w:r>
      <w:r>
        <w:rPr>
          <w:rFonts w:eastAsiaTheme="minorEastAsia"/>
        </w:rPr>
        <w:t xml:space="preserve">a </w:t>
      </w:r>
      <w:r w:rsidR="007F2A1B">
        <w:rPr>
          <w:rFonts w:eastAsiaTheme="minorEastAsia"/>
        </w:rPr>
        <w:t>separate UE capability</w:t>
      </w:r>
      <w:r>
        <w:rPr>
          <w:rFonts w:eastAsiaTheme="minorEastAsia"/>
        </w:rPr>
        <w:t xml:space="preserve"> to allow UL transmission on the band with Tx chain unchanged. </w:t>
      </w:r>
    </w:p>
    <w:tbl>
      <w:tblPr>
        <w:tblStyle w:val="aff0"/>
        <w:tblW w:w="0" w:type="auto"/>
        <w:tblLook w:val="04A0" w:firstRow="1" w:lastRow="0" w:firstColumn="1" w:lastColumn="0" w:noHBand="0" w:noVBand="1"/>
      </w:tblPr>
      <w:tblGrid>
        <w:gridCol w:w="9769"/>
      </w:tblGrid>
      <w:tr w:rsidR="00820B73" w14:paraId="501C3A73" w14:textId="77777777" w:rsidTr="00820B73">
        <w:tc>
          <w:tcPr>
            <w:tcW w:w="9769" w:type="dxa"/>
          </w:tcPr>
          <w:p w14:paraId="04C1BB95" w14:textId="77777777" w:rsidR="00820B73" w:rsidRPr="00820B73" w:rsidRDefault="00820B73" w:rsidP="00820B73">
            <w:pPr>
              <w:widowControl/>
              <w:overflowPunct w:val="0"/>
              <w:autoSpaceDE w:val="0"/>
              <w:autoSpaceDN w:val="0"/>
              <w:adjustRightInd w:val="0"/>
              <w:spacing w:afterLines="50"/>
              <w:jc w:val="left"/>
              <w:textAlignment w:val="baseline"/>
              <w:rPr>
                <w:rFonts w:eastAsia="MS Mincho"/>
                <w:kern w:val="0"/>
                <w:sz w:val="22"/>
                <w:szCs w:val="20"/>
                <w:lang w:val="en-GB" w:eastAsia="ko-KR"/>
              </w:rPr>
            </w:pPr>
            <w:r w:rsidRPr="00820B73">
              <w:rPr>
                <w:rFonts w:ascii="Arial" w:eastAsia="宋体" w:hAnsi="Arial" w:cs="Arial" w:hint="eastAsia"/>
                <w:b/>
                <w:bCs/>
                <w:iCs/>
                <w:kern w:val="0"/>
                <w:sz w:val="18"/>
                <w:szCs w:val="20"/>
              </w:rPr>
              <w:t>Issue 1: I</w:t>
            </w:r>
            <w:r w:rsidRPr="00820B73">
              <w:rPr>
                <w:rFonts w:ascii="Arial" w:eastAsia="宋体" w:hAnsi="Arial" w:cs="Arial"/>
                <w:b/>
                <w:bCs/>
                <w:iCs/>
                <w:kern w:val="0"/>
                <w:sz w:val="18"/>
                <w:szCs w:val="20"/>
              </w:rPr>
              <w:t>mpact from switching of one Tx chain on the other Tx chain</w:t>
            </w:r>
          </w:p>
          <w:p w14:paraId="1745F88E" w14:textId="77777777" w:rsidR="00820B73" w:rsidRPr="00820B73" w:rsidRDefault="00820B73" w:rsidP="006F19AF">
            <w:pPr>
              <w:widowControl/>
              <w:tabs>
                <w:tab w:val="center" w:pos="4153"/>
                <w:tab w:val="right" w:pos="8306"/>
              </w:tabs>
              <w:snapToGrid w:val="0"/>
              <w:jc w:val="left"/>
              <w:rPr>
                <w:rFonts w:ascii="Arial" w:eastAsia="宋体" w:hAnsi="Arial" w:cs="Arial"/>
                <w:bCs/>
                <w:iCs/>
                <w:kern w:val="0"/>
                <w:sz w:val="18"/>
                <w:szCs w:val="20"/>
              </w:rPr>
            </w:pPr>
            <w:r w:rsidRPr="00820B73">
              <w:rPr>
                <w:rFonts w:ascii="Arial" w:eastAsia="宋体" w:hAnsi="Arial" w:cs="Arial" w:hint="eastAsia"/>
                <w:bCs/>
                <w:iCs/>
                <w:kern w:val="0"/>
                <w:sz w:val="18"/>
                <w:szCs w:val="20"/>
              </w:rPr>
              <w:t>When o</w:t>
            </w:r>
            <w:r w:rsidRPr="00820B73">
              <w:rPr>
                <w:rFonts w:ascii="Arial" w:eastAsia="宋体" w:hAnsi="Arial" w:cs="Arial"/>
                <w:bCs/>
                <w:iCs/>
                <w:kern w:val="0"/>
                <w:sz w:val="18"/>
                <w:szCs w:val="20"/>
              </w:rPr>
              <w:t>ne of the two Tx chains is triggered to switch from one band</w:t>
            </w:r>
            <w:r w:rsidRPr="00820B73">
              <w:rPr>
                <w:rFonts w:ascii="Arial" w:eastAsia="宋体" w:hAnsi="Arial" w:cs="Arial" w:hint="eastAsia"/>
                <w:bCs/>
                <w:iCs/>
                <w:kern w:val="0"/>
                <w:sz w:val="18"/>
                <w:szCs w:val="20"/>
              </w:rPr>
              <w:t xml:space="preserve"> (named </w:t>
            </w:r>
            <w:r w:rsidRPr="00820B73">
              <w:rPr>
                <w:rFonts w:ascii="Arial" w:eastAsia="宋体" w:hAnsi="Arial" w:cs="Arial"/>
                <w:bCs/>
                <w:iCs/>
                <w:kern w:val="0"/>
                <w:sz w:val="18"/>
                <w:szCs w:val="20"/>
              </w:rPr>
              <w:t>“</w:t>
            </w:r>
            <w:r w:rsidRPr="00820B73">
              <w:rPr>
                <w:rFonts w:ascii="Arial" w:eastAsia="宋体" w:hAnsi="Arial" w:cs="Arial" w:hint="eastAsia"/>
                <w:bCs/>
                <w:iCs/>
                <w:kern w:val="0"/>
                <w:sz w:val="18"/>
                <w:szCs w:val="20"/>
              </w:rPr>
              <w:t>band A</w:t>
            </w:r>
            <w:r w:rsidRPr="00820B73">
              <w:rPr>
                <w:rFonts w:ascii="Arial" w:eastAsia="宋体" w:hAnsi="Arial" w:cs="Arial"/>
                <w:bCs/>
                <w:iCs/>
                <w:kern w:val="0"/>
                <w:sz w:val="18"/>
                <w:szCs w:val="20"/>
              </w:rPr>
              <w:t>”</w:t>
            </w:r>
            <w:r w:rsidRPr="00820B73">
              <w:rPr>
                <w:rFonts w:ascii="Arial" w:eastAsia="宋体" w:hAnsi="Arial" w:cs="Arial" w:hint="eastAsia"/>
                <w:bCs/>
                <w:iCs/>
                <w:kern w:val="0"/>
                <w:sz w:val="18"/>
                <w:szCs w:val="20"/>
              </w:rPr>
              <w:t>)</w:t>
            </w:r>
            <w:r w:rsidRPr="00820B73">
              <w:rPr>
                <w:rFonts w:ascii="Arial" w:eastAsia="宋体" w:hAnsi="Arial" w:cs="Arial"/>
                <w:bCs/>
                <w:iCs/>
                <w:kern w:val="0"/>
                <w:sz w:val="18"/>
                <w:szCs w:val="20"/>
              </w:rPr>
              <w:t xml:space="preserve"> to another band</w:t>
            </w:r>
            <w:r w:rsidRPr="00820B73">
              <w:rPr>
                <w:rFonts w:ascii="Arial" w:eastAsia="宋体" w:hAnsi="Arial" w:cs="Arial" w:hint="eastAsia"/>
                <w:bCs/>
                <w:iCs/>
                <w:kern w:val="0"/>
                <w:sz w:val="18"/>
                <w:szCs w:val="20"/>
              </w:rPr>
              <w:t xml:space="preserve"> (name </w:t>
            </w:r>
            <w:r w:rsidRPr="00820B73">
              <w:rPr>
                <w:rFonts w:ascii="Arial" w:eastAsia="宋体" w:hAnsi="Arial" w:cs="Arial"/>
                <w:bCs/>
                <w:iCs/>
                <w:kern w:val="0"/>
                <w:sz w:val="18"/>
                <w:szCs w:val="20"/>
              </w:rPr>
              <w:t>“</w:t>
            </w:r>
            <w:r w:rsidRPr="00820B73">
              <w:rPr>
                <w:rFonts w:ascii="Arial" w:eastAsia="宋体" w:hAnsi="Arial" w:cs="Arial" w:hint="eastAsia"/>
                <w:bCs/>
                <w:iCs/>
                <w:kern w:val="0"/>
                <w:sz w:val="18"/>
                <w:szCs w:val="20"/>
              </w:rPr>
              <w:t>band B</w:t>
            </w:r>
            <w:r w:rsidRPr="00820B73">
              <w:rPr>
                <w:rFonts w:ascii="Arial" w:eastAsia="宋体" w:hAnsi="Arial" w:cs="Arial"/>
                <w:bCs/>
                <w:iCs/>
                <w:kern w:val="0"/>
                <w:sz w:val="18"/>
                <w:szCs w:val="20"/>
              </w:rPr>
              <w:t>”</w:t>
            </w:r>
            <w:r w:rsidRPr="00820B73">
              <w:rPr>
                <w:rFonts w:ascii="Arial" w:eastAsia="宋体" w:hAnsi="Arial" w:cs="Arial" w:hint="eastAsia"/>
                <w:bCs/>
                <w:iCs/>
                <w:kern w:val="0"/>
                <w:sz w:val="18"/>
                <w:szCs w:val="20"/>
              </w:rPr>
              <w:t>)</w:t>
            </w:r>
            <w:r w:rsidRPr="00820B73">
              <w:rPr>
                <w:rFonts w:ascii="Arial" w:eastAsia="宋体" w:hAnsi="Arial" w:cs="Arial"/>
                <w:bCs/>
                <w:iCs/>
                <w:kern w:val="0"/>
                <w:sz w:val="18"/>
                <w:szCs w:val="20"/>
              </w:rPr>
              <w:t xml:space="preserve">, </w:t>
            </w:r>
            <w:r w:rsidRPr="00820B73">
              <w:rPr>
                <w:rFonts w:ascii="Arial" w:eastAsia="宋体" w:hAnsi="Arial" w:cs="Arial" w:hint="eastAsia"/>
                <w:bCs/>
                <w:iCs/>
                <w:kern w:val="0"/>
                <w:sz w:val="18"/>
                <w:szCs w:val="20"/>
              </w:rPr>
              <w:t>the other</w:t>
            </w:r>
            <w:r w:rsidRPr="00820B73">
              <w:rPr>
                <w:rFonts w:ascii="Arial" w:eastAsia="宋体" w:hAnsi="Arial" w:cs="Arial"/>
                <w:bCs/>
                <w:iCs/>
                <w:kern w:val="0"/>
                <w:sz w:val="18"/>
                <w:szCs w:val="20"/>
              </w:rPr>
              <w:t xml:space="preserve"> Tx chain</w:t>
            </w:r>
            <w:r w:rsidRPr="00820B73">
              <w:rPr>
                <w:rFonts w:ascii="Arial" w:eastAsia="宋体" w:hAnsi="Arial" w:cs="Arial" w:hint="eastAsia"/>
                <w:bCs/>
                <w:iCs/>
                <w:kern w:val="0"/>
                <w:sz w:val="18"/>
                <w:szCs w:val="20"/>
              </w:rPr>
              <w:t xml:space="preserve"> is maintained on a </w:t>
            </w:r>
            <w:r w:rsidRPr="00820B73">
              <w:rPr>
                <w:rFonts w:ascii="Arial" w:eastAsia="宋体" w:hAnsi="Arial" w:cs="Arial"/>
                <w:bCs/>
                <w:iCs/>
                <w:kern w:val="0"/>
                <w:sz w:val="18"/>
                <w:szCs w:val="20"/>
              </w:rPr>
              <w:t>different</w:t>
            </w:r>
            <w:r w:rsidRPr="00820B73">
              <w:rPr>
                <w:rFonts w:ascii="Arial" w:eastAsia="宋体" w:hAnsi="Arial" w:cs="Arial" w:hint="eastAsia"/>
                <w:bCs/>
                <w:iCs/>
                <w:kern w:val="0"/>
                <w:sz w:val="18"/>
                <w:szCs w:val="20"/>
              </w:rPr>
              <w:t xml:space="preserve"> band (named </w:t>
            </w:r>
            <w:r w:rsidRPr="00820B73">
              <w:rPr>
                <w:rFonts w:ascii="Arial" w:eastAsia="宋体" w:hAnsi="Arial" w:cs="Arial"/>
                <w:bCs/>
                <w:iCs/>
                <w:kern w:val="0"/>
                <w:sz w:val="18"/>
                <w:szCs w:val="20"/>
              </w:rPr>
              <w:t>“</w:t>
            </w:r>
            <w:r w:rsidRPr="00820B73">
              <w:rPr>
                <w:rFonts w:ascii="Arial" w:eastAsia="宋体" w:hAnsi="Arial" w:cs="Arial" w:hint="eastAsia"/>
                <w:bCs/>
                <w:iCs/>
                <w:kern w:val="0"/>
                <w:sz w:val="18"/>
                <w:szCs w:val="20"/>
              </w:rPr>
              <w:t>band C</w:t>
            </w:r>
            <w:r w:rsidRPr="00820B73">
              <w:rPr>
                <w:rFonts w:ascii="Arial" w:eastAsia="宋体" w:hAnsi="Arial" w:cs="Arial"/>
                <w:bCs/>
                <w:iCs/>
                <w:kern w:val="0"/>
                <w:sz w:val="18"/>
                <w:szCs w:val="20"/>
              </w:rPr>
              <w:t>”</w:t>
            </w:r>
            <w:r w:rsidRPr="00820B73">
              <w:rPr>
                <w:rFonts w:ascii="Arial" w:eastAsia="宋体" w:hAnsi="Arial" w:cs="Arial" w:hint="eastAsia"/>
                <w:bCs/>
                <w:iCs/>
                <w:kern w:val="0"/>
                <w:sz w:val="18"/>
                <w:szCs w:val="20"/>
              </w:rPr>
              <w:t xml:space="preserve">) and </w:t>
            </w:r>
            <w:r w:rsidRPr="00820B73">
              <w:rPr>
                <w:rFonts w:ascii="Arial" w:eastAsia="宋体" w:hAnsi="Arial" w:cs="Arial"/>
                <w:bCs/>
                <w:iCs/>
                <w:kern w:val="0"/>
                <w:sz w:val="18"/>
                <w:szCs w:val="20"/>
              </w:rPr>
              <w:t xml:space="preserve">the number of Tx chain </w:t>
            </w:r>
            <w:r w:rsidRPr="00820B73">
              <w:rPr>
                <w:rFonts w:ascii="Arial" w:eastAsia="宋体" w:hAnsi="Arial" w:cs="Arial" w:hint="eastAsia"/>
                <w:bCs/>
                <w:iCs/>
                <w:kern w:val="0"/>
                <w:sz w:val="18"/>
                <w:szCs w:val="20"/>
              </w:rPr>
              <w:t>on band C is un</w:t>
            </w:r>
            <w:r w:rsidRPr="00820B73">
              <w:rPr>
                <w:rFonts w:ascii="Arial" w:eastAsia="宋体" w:hAnsi="Arial" w:cs="Arial"/>
                <w:bCs/>
                <w:iCs/>
                <w:kern w:val="0"/>
                <w:sz w:val="18"/>
                <w:szCs w:val="20"/>
              </w:rPr>
              <w:t xml:space="preserve">changed </w:t>
            </w:r>
            <w:r w:rsidRPr="00820B73">
              <w:rPr>
                <w:rFonts w:ascii="Arial" w:eastAsia="宋体" w:hAnsi="Arial" w:cs="Arial" w:hint="eastAsia"/>
                <w:bCs/>
                <w:iCs/>
                <w:kern w:val="0"/>
                <w:sz w:val="18"/>
                <w:szCs w:val="20"/>
              </w:rPr>
              <w:t>due to</w:t>
            </w:r>
            <w:r w:rsidRPr="00820B73">
              <w:rPr>
                <w:rFonts w:ascii="Arial" w:eastAsia="宋体" w:hAnsi="Arial" w:cs="Arial"/>
                <w:bCs/>
                <w:iCs/>
                <w:kern w:val="0"/>
                <w:sz w:val="18"/>
                <w:szCs w:val="20"/>
              </w:rPr>
              <w:t xml:space="preserve"> </w:t>
            </w:r>
            <w:r w:rsidRPr="00820B73">
              <w:rPr>
                <w:rFonts w:ascii="Arial" w:eastAsia="宋体" w:hAnsi="Arial" w:cs="Arial" w:hint="eastAsia"/>
                <w:bCs/>
                <w:iCs/>
                <w:kern w:val="0"/>
                <w:sz w:val="18"/>
                <w:szCs w:val="20"/>
              </w:rPr>
              <w:t xml:space="preserve">the </w:t>
            </w:r>
            <w:r w:rsidRPr="00820B73">
              <w:rPr>
                <w:rFonts w:ascii="Arial" w:eastAsia="宋体" w:hAnsi="Arial" w:cs="Arial"/>
                <w:bCs/>
                <w:iCs/>
                <w:kern w:val="0"/>
                <w:sz w:val="18"/>
                <w:szCs w:val="20"/>
              </w:rPr>
              <w:t>switching</w:t>
            </w:r>
            <w:r w:rsidRPr="00820B73">
              <w:rPr>
                <w:rFonts w:ascii="Arial" w:eastAsia="宋体" w:hAnsi="Arial" w:cs="Arial" w:hint="eastAsia"/>
                <w:bCs/>
                <w:iCs/>
                <w:kern w:val="0"/>
                <w:sz w:val="18"/>
                <w:szCs w:val="20"/>
              </w:rPr>
              <w:t>:</w:t>
            </w:r>
          </w:p>
          <w:p w14:paraId="725D269D" w14:textId="77777777" w:rsidR="00820B73" w:rsidRPr="00820B73" w:rsidRDefault="00820B73" w:rsidP="006F19AF">
            <w:pPr>
              <w:widowControl/>
              <w:numPr>
                <w:ilvl w:val="0"/>
                <w:numId w:val="9"/>
              </w:numPr>
              <w:tabs>
                <w:tab w:val="num" w:pos="426"/>
                <w:tab w:val="num" w:pos="1440"/>
                <w:tab w:val="center" w:pos="4153"/>
                <w:tab w:val="right" w:pos="8306"/>
              </w:tabs>
              <w:overflowPunct w:val="0"/>
              <w:autoSpaceDE w:val="0"/>
              <w:autoSpaceDN w:val="0"/>
              <w:adjustRightInd w:val="0"/>
              <w:snapToGrid w:val="0"/>
              <w:ind w:leftChars="71" w:left="401" w:hangingChars="140" w:hanging="252"/>
              <w:jc w:val="left"/>
              <w:textAlignment w:val="baseline"/>
              <w:rPr>
                <w:rFonts w:ascii="Arial" w:eastAsia="宋体" w:hAnsi="Arial" w:cs="Arial"/>
                <w:bCs/>
                <w:iCs/>
                <w:kern w:val="0"/>
                <w:sz w:val="18"/>
                <w:szCs w:val="20"/>
              </w:rPr>
            </w:pPr>
            <w:r w:rsidRPr="00820B73">
              <w:rPr>
                <w:rFonts w:ascii="Arial" w:eastAsia="宋体" w:hAnsi="Arial" w:cs="Arial" w:hint="eastAsia"/>
                <w:bCs/>
                <w:iCs/>
                <w:kern w:val="0"/>
                <w:sz w:val="18"/>
                <w:szCs w:val="20"/>
              </w:rPr>
              <w:t xml:space="preserve">In addition to the </w:t>
            </w:r>
            <w:r w:rsidRPr="00820B73">
              <w:rPr>
                <w:rFonts w:ascii="Arial" w:eastAsia="宋体" w:hAnsi="Arial" w:cs="Arial"/>
                <w:bCs/>
                <w:iCs/>
                <w:kern w:val="0"/>
                <w:sz w:val="18"/>
                <w:szCs w:val="20"/>
              </w:rPr>
              <w:t>baseline</w:t>
            </w:r>
            <w:r w:rsidRPr="00820B73">
              <w:rPr>
                <w:rFonts w:ascii="Arial" w:eastAsia="宋体" w:hAnsi="Arial" w:cs="Arial" w:hint="eastAsia"/>
                <w:bCs/>
                <w:iCs/>
                <w:kern w:val="0"/>
                <w:sz w:val="18"/>
                <w:szCs w:val="20"/>
              </w:rPr>
              <w:t xml:space="preserve"> UE assumption agreed in RAN4 #104e, RAN4 has agreed to i</w:t>
            </w:r>
            <w:r w:rsidRPr="00820B73">
              <w:rPr>
                <w:rFonts w:ascii="Arial" w:eastAsia="宋体" w:hAnsi="Arial" w:cs="Arial"/>
                <w:bCs/>
                <w:iCs/>
                <w:kern w:val="0"/>
                <w:sz w:val="18"/>
                <w:szCs w:val="20"/>
              </w:rPr>
              <w:t>ntroduce optional UE capability to allow UL transmission on the band with the number of Tx chain unchanged (i.e., one Tx chain is maintained on the band) during UL switching</w:t>
            </w:r>
            <w:r w:rsidRPr="00820B73">
              <w:rPr>
                <w:rFonts w:ascii="Arial" w:eastAsia="宋体" w:hAnsi="Arial" w:cs="Arial" w:hint="eastAsia"/>
                <w:bCs/>
                <w:iCs/>
                <w:kern w:val="0"/>
                <w:sz w:val="18"/>
                <w:szCs w:val="20"/>
              </w:rPr>
              <w:t>.</w:t>
            </w:r>
          </w:p>
          <w:p w14:paraId="7A9F5CBA" w14:textId="77777777" w:rsidR="00820B73" w:rsidRPr="00820B73" w:rsidRDefault="00820B73" w:rsidP="006F19AF">
            <w:pPr>
              <w:widowControl/>
              <w:numPr>
                <w:ilvl w:val="0"/>
                <w:numId w:val="9"/>
              </w:numPr>
              <w:tabs>
                <w:tab w:val="num" w:pos="426"/>
                <w:tab w:val="num" w:pos="709"/>
                <w:tab w:val="num" w:pos="851"/>
                <w:tab w:val="num" w:pos="1125"/>
                <w:tab w:val="num" w:pos="1440"/>
                <w:tab w:val="center" w:pos="4153"/>
                <w:tab w:val="right" w:pos="8306"/>
              </w:tabs>
              <w:overflowPunct w:val="0"/>
              <w:autoSpaceDE w:val="0"/>
              <w:autoSpaceDN w:val="0"/>
              <w:adjustRightInd w:val="0"/>
              <w:snapToGrid w:val="0"/>
              <w:ind w:leftChars="71" w:left="401" w:hangingChars="140" w:hanging="252"/>
              <w:jc w:val="left"/>
              <w:textAlignment w:val="baseline"/>
              <w:rPr>
                <w:rFonts w:ascii="Arial" w:eastAsia="宋体" w:hAnsi="Arial" w:cs="Arial"/>
                <w:bCs/>
                <w:iCs/>
                <w:kern w:val="0"/>
                <w:sz w:val="18"/>
                <w:szCs w:val="20"/>
              </w:rPr>
            </w:pPr>
            <w:r w:rsidRPr="00820B73">
              <w:rPr>
                <w:rFonts w:ascii="Arial" w:eastAsia="宋体" w:hAnsi="Arial" w:cs="Arial" w:hint="eastAsia"/>
                <w:bCs/>
                <w:iCs/>
                <w:color w:val="C00000"/>
                <w:kern w:val="0"/>
                <w:sz w:val="18"/>
                <w:szCs w:val="20"/>
              </w:rPr>
              <w:t>RAN4 will further discuss and decide the g</w:t>
            </w:r>
            <w:r w:rsidRPr="00820B73">
              <w:rPr>
                <w:rFonts w:ascii="Arial" w:eastAsia="宋体" w:hAnsi="Arial" w:cs="Arial"/>
                <w:bCs/>
                <w:iCs/>
                <w:color w:val="C00000"/>
                <w:kern w:val="0"/>
                <w:sz w:val="18"/>
                <w:szCs w:val="20"/>
              </w:rPr>
              <w:t>ranularity</w:t>
            </w:r>
            <w:r w:rsidRPr="00820B73">
              <w:rPr>
                <w:rFonts w:ascii="Arial" w:eastAsia="宋体" w:hAnsi="Arial" w:cs="Arial" w:hint="eastAsia"/>
                <w:bCs/>
                <w:iCs/>
                <w:color w:val="C00000"/>
                <w:kern w:val="0"/>
                <w:sz w:val="18"/>
                <w:szCs w:val="20"/>
              </w:rPr>
              <w:t xml:space="preserve"> </w:t>
            </w:r>
            <w:r w:rsidRPr="00820B73">
              <w:rPr>
                <w:rFonts w:ascii="Arial" w:eastAsia="宋体" w:hAnsi="Arial" w:cs="Arial" w:hint="eastAsia"/>
                <w:bCs/>
                <w:iCs/>
                <w:kern w:val="0"/>
                <w:sz w:val="18"/>
                <w:szCs w:val="20"/>
              </w:rPr>
              <w:t xml:space="preserve">of the optional UE </w:t>
            </w:r>
            <w:r w:rsidRPr="00820B73">
              <w:rPr>
                <w:rFonts w:ascii="Arial" w:eastAsia="宋体" w:hAnsi="Arial" w:cs="Arial"/>
                <w:bCs/>
                <w:iCs/>
                <w:kern w:val="0"/>
                <w:sz w:val="18"/>
                <w:szCs w:val="20"/>
              </w:rPr>
              <w:t>capability</w:t>
            </w:r>
            <w:r w:rsidRPr="00820B73">
              <w:rPr>
                <w:rFonts w:ascii="Arial" w:eastAsia="宋体" w:hAnsi="Arial" w:cs="Arial" w:hint="eastAsia"/>
                <w:bCs/>
                <w:iCs/>
                <w:kern w:val="0"/>
                <w:sz w:val="18"/>
                <w:szCs w:val="20"/>
              </w:rPr>
              <w:t xml:space="preserve"> based </w:t>
            </w:r>
            <w:r w:rsidRPr="00820B73">
              <w:rPr>
                <w:rFonts w:ascii="Arial" w:eastAsia="宋体" w:hAnsi="Arial" w:cs="Arial"/>
                <w:bCs/>
                <w:iCs/>
                <w:kern w:val="0"/>
                <w:sz w:val="18"/>
                <w:szCs w:val="20"/>
              </w:rPr>
              <w:t>on the</w:t>
            </w:r>
            <w:r w:rsidRPr="00820B73">
              <w:rPr>
                <w:rFonts w:ascii="Arial" w:eastAsia="宋体" w:hAnsi="Arial" w:cs="Arial" w:hint="eastAsia"/>
                <w:bCs/>
                <w:iCs/>
                <w:kern w:val="0"/>
                <w:sz w:val="18"/>
                <w:szCs w:val="20"/>
              </w:rPr>
              <w:t xml:space="preserve"> following options:</w:t>
            </w:r>
          </w:p>
          <w:p w14:paraId="4EB549F9" w14:textId="77777777" w:rsidR="00820B73" w:rsidRPr="00820B73" w:rsidRDefault="00820B73" w:rsidP="006F19AF">
            <w:pPr>
              <w:widowControl/>
              <w:numPr>
                <w:ilvl w:val="1"/>
                <w:numId w:val="9"/>
              </w:numPr>
              <w:tabs>
                <w:tab w:val="num" w:pos="426"/>
                <w:tab w:val="num" w:pos="484"/>
                <w:tab w:val="center" w:pos="851"/>
                <w:tab w:val="right" w:pos="8306"/>
              </w:tabs>
              <w:overflowPunct w:val="0"/>
              <w:autoSpaceDE w:val="0"/>
              <w:autoSpaceDN w:val="0"/>
              <w:adjustRightInd w:val="0"/>
              <w:snapToGrid w:val="0"/>
              <w:ind w:hanging="273"/>
              <w:jc w:val="left"/>
              <w:textAlignment w:val="baseline"/>
              <w:rPr>
                <w:rFonts w:ascii="Arial" w:eastAsia="宋体" w:hAnsi="Arial" w:cs="Arial"/>
                <w:bCs/>
                <w:iCs/>
                <w:kern w:val="0"/>
                <w:sz w:val="18"/>
                <w:szCs w:val="20"/>
              </w:rPr>
            </w:pPr>
            <w:r w:rsidRPr="00820B73">
              <w:rPr>
                <w:rFonts w:ascii="Arial" w:eastAsia="宋体" w:hAnsi="Arial" w:cs="Arial" w:hint="eastAsia"/>
                <w:bCs/>
                <w:iCs/>
                <w:kern w:val="0"/>
                <w:sz w:val="18"/>
                <w:szCs w:val="20"/>
              </w:rPr>
              <w:t xml:space="preserve">Option a: </w:t>
            </w:r>
            <w:r w:rsidRPr="00820B73">
              <w:rPr>
                <w:rFonts w:ascii="Arial" w:eastAsia="宋体" w:hAnsi="Arial" w:cs="Arial"/>
                <w:bCs/>
                <w:iCs/>
                <w:kern w:val="0"/>
                <w:sz w:val="18"/>
                <w:szCs w:val="20"/>
              </w:rPr>
              <w:t xml:space="preserve">per band pair per </w:t>
            </w:r>
            <w:r w:rsidRPr="00820B73">
              <w:rPr>
                <w:rFonts w:ascii="Arial" w:eastAsia="宋体" w:hAnsi="Arial" w:cs="Arial" w:hint="eastAsia"/>
                <w:bCs/>
                <w:iCs/>
                <w:kern w:val="0"/>
                <w:sz w:val="18"/>
                <w:szCs w:val="20"/>
              </w:rPr>
              <w:t>BC</w:t>
            </w:r>
          </w:p>
          <w:p w14:paraId="1BE3BFC8" w14:textId="77777777" w:rsidR="00820B73" w:rsidRPr="00820B73" w:rsidRDefault="00820B73" w:rsidP="006F19AF">
            <w:pPr>
              <w:widowControl/>
              <w:numPr>
                <w:ilvl w:val="1"/>
                <w:numId w:val="9"/>
              </w:numPr>
              <w:tabs>
                <w:tab w:val="num" w:pos="426"/>
                <w:tab w:val="num" w:pos="484"/>
                <w:tab w:val="center" w:pos="851"/>
                <w:tab w:val="right" w:pos="8306"/>
              </w:tabs>
              <w:overflowPunct w:val="0"/>
              <w:autoSpaceDE w:val="0"/>
              <w:autoSpaceDN w:val="0"/>
              <w:adjustRightInd w:val="0"/>
              <w:snapToGrid w:val="0"/>
              <w:ind w:hanging="273"/>
              <w:jc w:val="left"/>
              <w:textAlignment w:val="baseline"/>
              <w:rPr>
                <w:rFonts w:ascii="Arial" w:eastAsia="宋体" w:hAnsi="Arial" w:cs="Arial"/>
                <w:bCs/>
                <w:iCs/>
                <w:kern w:val="0"/>
                <w:sz w:val="18"/>
                <w:szCs w:val="20"/>
              </w:rPr>
            </w:pPr>
            <w:r w:rsidRPr="00820B73">
              <w:rPr>
                <w:rFonts w:ascii="Arial" w:eastAsia="宋体" w:hAnsi="Arial" w:cs="Arial" w:hint="eastAsia"/>
                <w:bCs/>
                <w:iCs/>
                <w:kern w:val="0"/>
                <w:sz w:val="18"/>
                <w:szCs w:val="20"/>
              </w:rPr>
              <w:t xml:space="preserve">Option b: </w:t>
            </w:r>
            <w:r w:rsidRPr="00820B73">
              <w:rPr>
                <w:rFonts w:ascii="Arial" w:eastAsia="宋体" w:hAnsi="Arial" w:cs="Arial"/>
                <w:bCs/>
                <w:iCs/>
                <w:kern w:val="0"/>
                <w:sz w:val="18"/>
                <w:szCs w:val="20"/>
              </w:rPr>
              <w:t>per band per band pair per BC</w:t>
            </w:r>
          </w:p>
          <w:p w14:paraId="215EE24C" w14:textId="3A87C560" w:rsidR="00820B73" w:rsidRPr="00820B73" w:rsidRDefault="00820B73" w:rsidP="006F19AF">
            <w:pPr>
              <w:widowControl/>
              <w:numPr>
                <w:ilvl w:val="1"/>
                <w:numId w:val="9"/>
              </w:numPr>
              <w:tabs>
                <w:tab w:val="num" w:pos="426"/>
                <w:tab w:val="num" w:pos="484"/>
                <w:tab w:val="center" w:pos="851"/>
                <w:tab w:val="right" w:pos="8306"/>
              </w:tabs>
              <w:overflowPunct w:val="0"/>
              <w:autoSpaceDE w:val="0"/>
              <w:autoSpaceDN w:val="0"/>
              <w:adjustRightInd w:val="0"/>
              <w:snapToGrid w:val="0"/>
              <w:ind w:hanging="273"/>
              <w:jc w:val="left"/>
              <w:textAlignment w:val="baseline"/>
              <w:rPr>
                <w:rFonts w:ascii="Arial" w:eastAsia="宋体" w:hAnsi="Arial" w:cs="Arial"/>
                <w:bCs/>
                <w:iCs/>
                <w:kern w:val="0"/>
                <w:sz w:val="18"/>
                <w:szCs w:val="20"/>
              </w:rPr>
            </w:pPr>
            <w:r w:rsidRPr="00820B73">
              <w:rPr>
                <w:rFonts w:ascii="Arial" w:eastAsia="宋体" w:hAnsi="Arial" w:cs="Arial" w:hint="eastAsia"/>
                <w:bCs/>
                <w:iCs/>
                <w:kern w:val="0"/>
                <w:sz w:val="18"/>
                <w:szCs w:val="20"/>
              </w:rPr>
              <w:t>Other options are not precluded</w:t>
            </w:r>
          </w:p>
        </w:tc>
      </w:tr>
    </w:tbl>
    <w:p w14:paraId="4AC2EE58" w14:textId="0B218090" w:rsidR="006714E7" w:rsidRPr="003B4616" w:rsidRDefault="004415EE" w:rsidP="003B4616">
      <w:pPr>
        <w:rPr>
          <w:rFonts w:eastAsiaTheme="minorEastAsia"/>
        </w:rPr>
      </w:pPr>
      <w:r>
        <w:rPr>
          <w:rFonts w:eastAsiaTheme="minorEastAsia"/>
        </w:rPr>
        <w:t>However, RAN4 hasn’t decided the granularity of the new capability, so RAN2 can wait for</w:t>
      </w:r>
      <w:r>
        <w:rPr>
          <w:rFonts w:eastAsiaTheme="minorEastAsia" w:hint="eastAsia"/>
        </w:rPr>
        <w:t xml:space="preserve"> </w:t>
      </w:r>
      <w:r>
        <w:rPr>
          <w:rFonts w:eastAsiaTheme="minorEastAsia"/>
        </w:rPr>
        <w:t xml:space="preserve">the further inputs from RAN4. </w:t>
      </w:r>
    </w:p>
    <w:p w14:paraId="333E81E9" w14:textId="77777777" w:rsidR="006714E7" w:rsidRDefault="00EF4E09" w:rsidP="00F66932">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000A8D42" w14:textId="77777777" w:rsidR="006714E7" w:rsidRDefault="00EF4E09">
      <w:pPr>
        <w:spacing w:before="156"/>
      </w:pPr>
      <w:r>
        <w:t xml:space="preserve">RAN2 is kindly </w:t>
      </w:r>
      <w:r>
        <w:rPr>
          <w:rFonts w:hint="eastAsia"/>
        </w:rPr>
        <w:t xml:space="preserve">asked </w:t>
      </w:r>
      <w:r>
        <w:t>to discuss and adopt the following proposal:</w:t>
      </w:r>
    </w:p>
    <w:p w14:paraId="7C42313A" w14:textId="77777777" w:rsidR="00C16485" w:rsidRDefault="00C16485" w:rsidP="00C16485">
      <w:pPr>
        <w:ind w:leftChars="-1" w:left="1558" w:hangingChars="740" w:hanging="1560"/>
        <w:rPr>
          <w:rFonts w:eastAsiaTheme="minorEastAsia"/>
          <w:b/>
        </w:rPr>
      </w:pPr>
      <w:bookmarkStart w:id="4" w:name="_Toc535476034"/>
      <w:r>
        <w:rPr>
          <w:rFonts w:eastAsiaTheme="minorEastAsia"/>
          <w:b/>
        </w:rPr>
        <w:t xml:space="preserve">Observation 1 </w:t>
      </w:r>
      <w:r>
        <w:rPr>
          <w:rFonts w:eastAsiaTheme="minorEastAsia"/>
          <w:b/>
        </w:rPr>
        <w:tab/>
        <w:t>If reuse Rel-16/17 switching period capabilities (option 1), then additional capability is needed to indicate whether the band pair supports Rel-18 UL Tx switching.</w:t>
      </w:r>
    </w:p>
    <w:p w14:paraId="12678193" w14:textId="77777777" w:rsidR="00C16485" w:rsidRDefault="00C16485" w:rsidP="00C16485">
      <w:pPr>
        <w:ind w:leftChars="-1" w:left="1558" w:hangingChars="740" w:hanging="1560"/>
        <w:rPr>
          <w:rFonts w:eastAsiaTheme="minorEastAsia"/>
          <w:b/>
        </w:rPr>
      </w:pPr>
      <w:r>
        <w:rPr>
          <w:rFonts w:eastAsiaTheme="minorEastAsia"/>
          <w:b/>
        </w:rPr>
        <w:t xml:space="preserve">Observation 2 </w:t>
      </w:r>
      <w:r>
        <w:rPr>
          <w:rFonts w:eastAsiaTheme="minorEastAsia"/>
          <w:b/>
        </w:rPr>
        <w:tab/>
        <w:t>If a new capability field is introduced for Rel-18 switching period reporting, then the presence of the field can also indicate whether the band pair supports Rel-18 UL Tx switching.</w:t>
      </w:r>
    </w:p>
    <w:p w14:paraId="27847525" w14:textId="77777777" w:rsidR="00C16485" w:rsidRDefault="00C16485" w:rsidP="00C16485">
      <w:pPr>
        <w:ind w:leftChars="-1" w:left="1558" w:hangingChars="740" w:hanging="1560"/>
        <w:rPr>
          <w:rFonts w:eastAsiaTheme="minorEastAsia"/>
          <w:b/>
        </w:rPr>
      </w:pPr>
      <w:r>
        <w:rPr>
          <w:rFonts w:eastAsiaTheme="minorEastAsia"/>
          <w:b/>
        </w:rPr>
        <w:t xml:space="preserve">Observation 3 </w:t>
      </w:r>
      <w:r>
        <w:rPr>
          <w:rFonts w:eastAsiaTheme="minorEastAsia"/>
          <w:b/>
        </w:rPr>
        <w:tab/>
        <w:t>From RAN2 perspective, “concurrent transmission” is the same thing as “</w:t>
      </w:r>
      <w:proofErr w:type="spellStart"/>
      <w:r>
        <w:rPr>
          <w:rFonts w:eastAsiaTheme="minorEastAsia"/>
          <w:b/>
        </w:rPr>
        <w:t>dualUL</w:t>
      </w:r>
      <w:proofErr w:type="spellEnd"/>
      <w:r>
        <w:rPr>
          <w:rFonts w:eastAsiaTheme="minorEastAsia"/>
          <w:b/>
        </w:rPr>
        <w:t>”.</w:t>
      </w:r>
    </w:p>
    <w:p w14:paraId="39A772E5" w14:textId="0C32C2DF" w:rsidR="00C16485" w:rsidRPr="00C16485" w:rsidRDefault="00C16485" w:rsidP="00C16485">
      <w:pPr>
        <w:ind w:leftChars="-1" w:left="1558" w:hangingChars="740" w:hanging="1560"/>
        <w:rPr>
          <w:rFonts w:eastAsiaTheme="minorEastAsia"/>
          <w:b/>
        </w:rPr>
      </w:pPr>
      <w:r>
        <w:rPr>
          <w:rFonts w:eastAsiaTheme="minorEastAsia"/>
          <w:b/>
        </w:rPr>
        <w:t xml:space="preserve">Observation 4 </w:t>
      </w:r>
      <w:r>
        <w:rPr>
          <w:rFonts w:eastAsiaTheme="minorEastAsia"/>
          <w:b/>
        </w:rPr>
        <w:tab/>
        <w:t>RAN1 agreed to introduce a new RRC parameter (e.g. associated band) to solve the issue on ambiguous switching state.</w:t>
      </w:r>
    </w:p>
    <w:p w14:paraId="08D951AB" w14:textId="77777777" w:rsidR="00C16485" w:rsidRDefault="00C16485" w:rsidP="00C16485">
      <w:pPr>
        <w:ind w:leftChars="-1" w:left="1130" w:hangingChars="537" w:hanging="1132"/>
        <w:rPr>
          <w:rFonts w:eastAsiaTheme="minorEastAsia"/>
          <w:b/>
        </w:rPr>
      </w:pPr>
      <w:r>
        <w:rPr>
          <w:rFonts w:eastAsiaTheme="minorEastAsia"/>
          <w:b/>
        </w:rPr>
        <w:t xml:space="preserve">Proposal 1 </w:t>
      </w:r>
      <w:r>
        <w:rPr>
          <w:rFonts w:eastAsiaTheme="minorEastAsia"/>
          <w:b/>
        </w:rPr>
        <w:tab/>
        <w:t>To clarify which understanding is correct regarding Rel-18 UE capability reporting.</w:t>
      </w:r>
    </w:p>
    <w:p w14:paraId="141EC7DE" w14:textId="77777777" w:rsidR="00C16485" w:rsidRPr="00534619" w:rsidRDefault="00C16485" w:rsidP="00C16485">
      <w:pPr>
        <w:pStyle w:val="affffffff"/>
        <w:numPr>
          <w:ilvl w:val="0"/>
          <w:numId w:val="34"/>
        </w:numPr>
        <w:tabs>
          <w:tab w:val="left" w:pos="426"/>
        </w:tabs>
        <w:ind w:left="1985" w:hanging="1985"/>
        <w:contextualSpacing w:val="0"/>
        <w:rPr>
          <w:rFonts w:eastAsiaTheme="minorEastAsia"/>
          <w:b/>
        </w:rPr>
      </w:pPr>
      <w:r w:rsidRPr="00534619">
        <w:rPr>
          <w:rFonts w:eastAsiaTheme="minorEastAsia" w:hint="eastAsia"/>
          <w:b/>
          <w:lang w:eastAsia="zh-CN"/>
        </w:rPr>
        <w:t>U</w:t>
      </w:r>
      <w:r w:rsidRPr="00534619">
        <w:rPr>
          <w:rFonts w:eastAsiaTheme="minorEastAsia"/>
          <w:b/>
          <w:lang w:eastAsia="zh-CN"/>
        </w:rPr>
        <w:t xml:space="preserve">nderstanding 1: For Rel-18 UL Tx switching across 3 or 4 bands, the UE shall indicate the support for </w:t>
      </w:r>
      <w:r w:rsidRPr="00D90502">
        <w:rPr>
          <w:rFonts w:eastAsiaTheme="minorEastAsia"/>
          <w:b/>
          <w:lang w:eastAsia="zh-CN"/>
        </w:rPr>
        <w:t>ALL</w:t>
      </w:r>
      <w:r w:rsidRPr="00534619">
        <w:rPr>
          <w:rFonts w:eastAsiaTheme="minorEastAsia"/>
          <w:b/>
          <w:lang w:eastAsia="zh-CN"/>
        </w:rPr>
        <w:t xml:space="preserve"> possible band pairs.  </w:t>
      </w:r>
    </w:p>
    <w:p w14:paraId="7BE652B5" w14:textId="77777777" w:rsidR="00C16485" w:rsidRPr="00534619" w:rsidRDefault="00C16485" w:rsidP="00C16485">
      <w:pPr>
        <w:pStyle w:val="affffffff"/>
        <w:numPr>
          <w:ilvl w:val="0"/>
          <w:numId w:val="34"/>
        </w:numPr>
        <w:tabs>
          <w:tab w:val="left" w:pos="426"/>
        </w:tabs>
        <w:ind w:left="1985" w:hanging="1985"/>
        <w:contextualSpacing w:val="0"/>
        <w:rPr>
          <w:rFonts w:eastAsiaTheme="minorEastAsia"/>
          <w:b/>
          <w:lang w:eastAsia="zh-CN"/>
        </w:rPr>
      </w:pPr>
      <w:r w:rsidRPr="00534619">
        <w:rPr>
          <w:rFonts w:eastAsiaTheme="minorEastAsia" w:hint="eastAsia"/>
          <w:b/>
          <w:lang w:eastAsia="zh-CN"/>
        </w:rPr>
        <w:t>U</w:t>
      </w:r>
      <w:r w:rsidRPr="00534619">
        <w:rPr>
          <w:rFonts w:eastAsiaTheme="minorEastAsia"/>
          <w:b/>
          <w:lang w:eastAsia="zh-CN"/>
        </w:rPr>
        <w:t xml:space="preserve">nderstanding 2: For Rel-18 UL Tx switching across 3 or 4 bands, the UE is not required to indicate the support for all possible band pairs, it is up to the network to ensure the triggered switching is supported by the UE (based on UE’s reported band pairs). </w:t>
      </w:r>
    </w:p>
    <w:p w14:paraId="4DFFD966" w14:textId="77777777" w:rsidR="00C16485" w:rsidRPr="00534619" w:rsidRDefault="00C16485" w:rsidP="00C16485">
      <w:pPr>
        <w:pStyle w:val="affffffff"/>
        <w:numPr>
          <w:ilvl w:val="0"/>
          <w:numId w:val="34"/>
        </w:numPr>
        <w:tabs>
          <w:tab w:val="left" w:pos="426"/>
        </w:tabs>
        <w:ind w:left="1985" w:hanging="1985"/>
        <w:contextualSpacing w:val="0"/>
        <w:rPr>
          <w:rFonts w:eastAsiaTheme="minorEastAsia"/>
          <w:b/>
          <w:lang w:eastAsia="zh-CN"/>
        </w:rPr>
      </w:pPr>
      <w:r w:rsidRPr="00534619">
        <w:rPr>
          <w:rFonts w:eastAsiaTheme="minorEastAsia" w:hint="eastAsia"/>
          <w:b/>
          <w:lang w:eastAsia="zh-CN"/>
        </w:rPr>
        <w:t>U</w:t>
      </w:r>
      <w:r w:rsidRPr="00534619">
        <w:rPr>
          <w:rFonts w:eastAsiaTheme="minorEastAsia"/>
          <w:b/>
          <w:lang w:eastAsia="zh-CN"/>
        </w:rPr>
        <w:t xml:space="preserve">nderstanding 3: Either Understanding 1 or 2 is incorrect, in addition to per-band pair capability, needs to further indicate which 3 or 4 bands can form a band group for Rel-18 UL Tx switching. </w:t>
      </w:r>
    </w:p>
    <w:p w14:paraId="26243905" w14:textId="77777777" w:rsidR="00C16485" w:rsidRDefault="00C16485" w:rsidP="00C16485">
      <w:pPr>
        <w:ind w:leftChars="-1" w:left="1130" w:hangingChars="537" w:hanging="1132"/>
        <w:rPr>
          <w:rFonts w:eastAsiaTheme="minorEastAsia"/>
          <w:b/>
        </w:rPr>
      </w:pPr>
      <w:r>
        <w:rPr>
          <w:rFonts w:eastAsiaTheme="minorEastAsia"/>
          <w:b/>
        </w:rPr>
        <w:t xml:space="preserve">Proposal 2 </w:t>
      </w:r>
      <w:r>
        <w:rPr>
          <w:rFonts w:eastAsiaTheme="minorEastAsia"/>
          <w:b/>
        </w:rPr>
        <w:tab/>
        <w:t xml:space="preserve">Adopt Alt.1 for UE capability reporting of Rel-18 UL Tx switching options. </w:t>
      </w:r>
    </w:p>
    <w:p w14:paraId="56AC3541" w14:textId="77777777" w:rsidR="00C16485" w:rsidRPr="003B4616" w:rsidRDefault="00C16485" w:rsidP="00C16485">
      <w:pPr>
        <w:pStyle w:val="affffffff"/>
        <w:widowControl/>
        <w:numPr>
          <w:ilvl w:val="1"/>
          <w:numId w:val="7"/>
        </w:numPr>
        <w:overflowPunct/>
        <w:autoSpaceDE/>
        <w:adjustRightInd/>
        <w:spacing w:afterLines="50"/>
        <w:contextualSpacing w:val="0"/>
        <w:textAlignment w:val="auto"/>
        <w:rPr>
          <w:b/>
          <w:bCs/>
          <w:sz w:val="22"/>
          <w:szCs w:val="22"/>
          <w:lang w:eastAsia="zh-CN"/>
        </w:rPr>
      </w:pPr>
      <w:r>
        <w:rPr>
          <w:rFonts w:hint="eastAsia"/>
          <w:b/>
          <w:bCs/>
          <w:sz w:val="22"/>
          <w:szCs w:val="22"/>
          <w:lang w:eastAsia="zh-CN"/>
        </w:rPr>
        <w:t>Alt.1: report {</w:t>
      </w:r>
      <w:proofErr w:type="spellStart"/>
      <w:r>
        <w:rPr>
          <w:rFonts w:hint="eastAsia"/>
          <w:b/>
          <w:bCs/>
          <w:sz w:val="22"/>
          <w:szCs w:val="22"/>
          <w:lang w:eastAsia="zh-CN"/>
        </w:rPr>
        <w:t>switchedUL</w:t>
      </w:r>
      <w:proofErr w:type="spellEnd"/>
      <w:r>
        <w:rPr>
          <w:rFonts w:hint="eastAsia"/>
          <w:b/>
          <w:bCs/>
          <w:sz w:val="22"/>
          <w:szCs w:val="22"/>
          <w:lang w:eastAsia="zh-CN"/>
        </w:rPr>
        <w:t xml:space="preserve">, </w:t>
      </w:r>
      <w:proofErr w:type="spellStart"/>
      <w:r>
        <w:rPr>
          <w:rFonts w:hint="eastAsia"/>
          <w:b/>
          <w:bCs/>
          <w:sz w:val="22"/>
          <w:szCs w:val="22"/>
          <w:lang w:eastAsia="zh-CN"/>
        </w:rPr>
        <w:t>dualUL</w:t>
      </w:r>
      <w:proofErr w:type="spellEnd"/>
      <w:r>
        <w:rPr>
          <w:rFonts w:hint="eastAsia"/>
          <w:b/>
          <w:bCs/>
          <w:sz w:val="22"/>
          <w:szCs w:val="22"/>
          <w:lang w:eastAsia="zh-CN"/>
        </w:rPr>
        <w:t>, both} for each band pair in the band combination</w:t>
      </w:r>
      <w:r>
        <w:rPr>
          <w:b/>
          <w:bCs/>
          <w:sz w:val="22"/>
          <w:szCs w:val="22"/>
          <w:lang w:eastAsia="zh-CN"/>
        </w:rPr>
        <w:t>.</w:t>
      </w:r>
    </w:p>
    <w:p w14:paraId="5ABA28A9" w14:textId="77777777" w:rsidR="00C16485" w:rsidRDefault="00C16485" w:rsidP="00C16485">
      <w:pPr>
        <w:ind w:leftChars="-1" w:left="1130" w:hangingChars="537" w:hanging="1132"/>
        <w:rPr>
          <w:rFonts w:eastAsiaTheme="minorEastAsia"/>
          <w:b/>
        </w:rPr>
      </w:pPr>
      <w:r>
        <w:rPr>
          <w:rFonts w:eastAsiaTheme="minorEastAsia"/>
          <w:b/>
        </w:rPr>
        <w:t xml:space="preserve">Proposal 3 </w:t>
      </w:r>
      <w:r>
        <w:rPr>
          <w:rFonts w:eastAsiaTheme="minorEastAsia"/>
          <w:b/>
        </w:rPr>
        <w:tab/>
        <w:t xml:space="preserve">To align with UE capability, switching option (i.e. </w:t>
      </w:r>
      <w:proofErr w:type="spellStart"/>
      <w:r>
        <w:rPr>
          <w:rFonts w:eastAsiaTheme="minorEastAsia"/>
          <w:b/>
        </w:rPr>
        <w:t>switchedUL</w:t>
      </w:r>
      <w:proofErr w:type="spellEnd"/>
      <w:r>
        <w:rPr>
          <w:rFonts w:eastAsiaTheme="minorEastAsia"/>
          <w:b/>
        </w:rPr>
        <w:t xml:space="preserve">, </w:t>
      </w:r>
      <w:proofErr w:type="spellStart"/>
      <w:r>
        <w:rPr>
          <w:rFonts w:eastAsiaTheme="minorEastAsia"/>
          <w:b/>
        </w:rPr>
        <w:t>dualUL</w:t>
      </w:r>
      <w:proofErr w:type="spellEnd"/>
      <w:r>
        <w:rPr>
          <w:rFonts w:eastAsiaTheme="minorEastAsia"/>
          <w:b/>
        </w:rPr>
        <w:t>) is per band pair configured in RRC configuration.</w:t>
      </w:r>
    </w:p>
    <w:p w14:paraId="2733C662" w14:textId="77777777" w:rsidR="00C16485" w:rsidRDefault="00C16485" w:rsidP="00C16485">
      <w:pPr>
        <w:ind w:leftChars="-1" w:left="1130" w:hangingChars="537" w:hanging="1132"/>
        <w:rPr>
          <w:rFonts w:eastAsiaTheme="minorEastAsia"/>
          <w:b/>
        </w:rPr>
      </w:pPr>
      <w:r>
        <w:rPr>
          <w:rFonts w:eastAsiaTheme="minorEastAsia"/>
          <w:b/>
        </w:rPr>
        <w:t xml:space="preserve">Proposal 4 </w:t>
      </w:r>
      <w:r>
        <w:rPr>
          <w:rFonts w:eastAsiaTheme="minorEastAsia"/>
          <w:b/>
        </w:rPr>
        <w:tab/>
        <w:t>Tx switching mode (i.e. 1T-2T, 2T-2T) is per band pair configured in RRC configuration.</w:t>
      </w:r>
    </w:p>
    <w:p w14:paraId="7DA13F67" w14:textId="77777777" w:rsidR="00C16485" w:rsidRDefault="00C16485" w:rsidP="00C16485">
      <w:pPr>
        <w:ind w:leftChars="-1" w:left="1130" w:hangingChars="537" w:hanging="1132"/>
        <w:rPr>
          <w:rFonts w:eastAsiaTheme="minorEastAsia"/>
          <w:b/>
        </w:rPr>
      </w:pPr>
      <w:r>
        <w:rPr>
          <w:rFonts w:eastAsiaTheme="minorEastAsia"/>
          <w:b/>
        </w:rPr>
        <w:t xml:space="preserve">Proposal 5 </w:t>
      </w:r>
      <w:r>
        <w:rPr>
          <w:rFonts w:eastAsiaTheme="minorEastAsia"/>
          <w:b/>
        </w:rPr>
        <w:tab/>
        <w:t>RAN2 to select one of the following options for “associated band” configuration.</w:t>
      </w:r>
    </w:p>
    <w:p w14:paraId="2E0A4343" w14:textId="77777777" w:rsidR="00C16485" w:rsidRPr="00DB1CAF" w:rsidRDefault="00C16485" w:rsidP="00C16485">
      <w:pPr>
        <w:pStyle w:val="affffffff"/>
        <w:numPr>
          <w:ilvl w:val="0"/>
          <w:numId w:val="33"/>
        </w:numPr>
        <w:ind w:firstLine="573"/>
        <w:rPr>
          <w:rFonts w:eastAsiaTheme="minorEastAsia"/>
          <w:b/>
        </w:rPr>
      </w:pPr>
      <w:r w:rsidRPr="00DB1CAF">
        <w:rPr>
          <w:rFonts w:eastAsiaTheme="minorEastAsia" w:hint="eastAsia"/>
          <w:b/>
        </w:rPr>
        <w:t>O</w:t>
      </w:r>
      <w:r w:rsidRPr="00DB1CAF">
        <w:rPr>
          <w:rFonts w:eastAsiaTheme="minorEastAsia"/>
          <w:b/>
        </w:rPr>
        <w:t xml:space="preserve">ption 1: Configure a list of “associated band” and “switch to band” in </w:t>
      </w:r>
      <w:proofErr w:type="spellStart"/>
      <w:r w:rsidRPr="00E674BD">
        <w:rPr>
          <w:rFonts w:eastAsiaTheme="minorEastAsia"/>
          <w:b/>
          <w:i/>
        </w:rPr>
        <w:t>CellGroupConfig</w:t>
      </w:r>
      <w:proofErr w:type="spellEnd"/>
      <w:r w:rsidRPr="00DB1CAF">
        <w:rPr>
          <w:rFonts w:eastAsiaTheme="minorEastAsia"/>
          <w:b/>
        </w:rPr>
        <w:t>;</w:t>
      </w:r>
    </w:p>
    <w:p w14:paraId="5AC32A18" w14:textId="77777777" w:rsidR="00C16485" w:rsidRDefault="00C16485" w:rsidP="00C16485">
      <w:pPr>
        <w:pStyle w:val="affffffff"/>
        <w:numPr>
          <w:ilvl w:val="0"/>
          <w:numId w:val="33"/>
        </w:numPr>
        <w:spacing w:beforeLines="50" w:before="120"/>
        <w:ind w:firstLine="573"/>
        <w:rPr>
          <w:rFonts w:eastAsiaTheme="minorEastAsia"/>
          <w:b/>
        </w:rPr>
      </w:pPr>
      <w:r w:rsidRPr="00DB1CAF">
        <w:rPr>
          <w:rFonts w:eastAsiaTheme="minorEastAsia"/>
          <w:b/>
        </w:rPr>
        <w:t xml:space="preserve">Option 2: Configure associated band directly in </w:t>
      </w:r>
      <w:proofErr w:type="spellStart"/>
      <w:r w:rsidRPr="00E674BD">
        <w:rPr>
          <w:rFonts w:eastAsiaTheme="minorEastAsia"/>
          <w:b/>
          <w:i/>
        </w:rPr>
        <w:t>ServingCellConfig</w:t>
      </w:r>
      <w:proofErr w:type="spellEnd"/>
      <w:r w:rsidRPr="00DB1CAF">
        <w:rPr>
          <w:rFonts w:eastAsiaTheme="minorEastAsia"/>
          <w:b/>
        </w:rPr>
        <w:t>.</w:t>
      </w:r>
    </w:p>
    <w:p w14:paraId="19E4BE69" w14:textId="77777777" w:rsidR="006714E7" w:rsidRDefault="00EF4E09" w:rsidP="00F66932">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Reference</w:t>
      </w:r>
    </w:p>
    <w:p w14:paraId="1CDC36BF" w14:textId="4072E7F9" w:rsidR="00820B73" w:rsidRDefault="00EF4E09">
      <w:pPr>
        <w:ind w:left="1558" w:hangingChars="742" w:hanging="1558"/>
      </w:pPr>
      <w:r>
        <w:t xml:space="preserve">[1] </w:t>
      </w:r>
      <w:r w:rsidR="00820B73">
        <w:t>R4-2220548</w:t>
      </w:r>
      <w:r w:rsidR="00820B73">
        <w:tab/>
      </w:r>
      <w:r w:rsidR="00820B73" w:rsidRPr="00820B73">
        <w:t>LS on Rel-18 UL Tx switching</w:t>
      </w:r>
      <w:r w:rsidR="00820B73">
        <w:tab/>
        <w:t>From RAN4, To RAN1, RAN2</w:t>
      </w:r>
    </w:p>
    <w:p w14:paraId="42DA42BD" w14:textId="06754C9A" w:rsidR="00BC6811" w:rsidRDefault="00D90502" w:rsidP="00BC27B8">
      <w:pPr>
        <w:ind w:left="1558" w:hangingChars="742" w:hanging="1558"/>
        <w:rPr>
          <w:rFonts w:eastAsiaTheme="minorEastAsia"/>
        </w:rPr>
      </w:pPr>
      <w:r>
        <w:rPr>
          <w:rFonts w:eastAsiaTheme="minorEastAsia" w:hint="eastAsia"/>
        </w:rPr>
        <w:t>[</w:t>
      </w:r>
      <w:r>
        <w:rPr>
          <w:rFonts w:eastAsiaTheme="minorEastAsia"/>
        </w:rPr>
        <w:t>2]</w:t>
      </w:r>
      <w:r w:rsidRPr="00D90502">
        <w:t xml:space="preserve"> </w:t>
      </w:r>
      <w:r>
        <w:t>R2-2211907</w:t>
      </w:r>
      <w:r>
        <w:tab/>
      </w:r>
      <w:r w:rsidRPr="00D90502">
        <w:rPr>
          <w:rFonts w:eastAsiaTheme="minorEastAsia"/>
        </w:rPr>
        <w:t>Discussion on Rel-18 UL Tx switching capability and configuration</w:t>
      </w:r>
      <w:r w:rsidR="00AE11F3">
        <w:rPr>
          <w:rFonts w:eastAsiaTheme="minorEastAsia"/>
        </w:rPr>
        <w:t xml:space="preserve"> </w:t>
      </w:r>
      <w:r>
        <w:rPr>
          <w:rFonts w:eastAsiaTheme="minorEastAsia"/>
        </w:rPr>
        <w:t xml:space="preserve">ZTE Corporation, </w:t>
      </w:r>
      <w:proofErr w:type="spellStart"/>
      <w:r>
        <w:rPr>
          <w:rFonts w:eastAsiaTheme="minorEastAsia"/>
        </w:rPr>
        <w:t>Sanechips</w:t>
      </w:r>
      <w:bookmarkEnd w:id="4"/>
      <w:proofErr w:type="spellEnd"/>
    </w:p>
    <w:p w14:paraId="7129EF19" w14:textId="77777777" w:rsidR="000513D0" w:rsidRDefault="000513D0" w:rsidP="00F66932">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sectPr w:rsidR="000513D0">
          <w:headerReference w:type="even" r:id="rId13"/>
          <w:headerReference w:type="default" r:id="rId14"/>
          <w:footerReference w:type="even" r:id="rId15"/>
          <w:footerReference w:type="default" r:id="rId16"/>
          <w:headerReference w:type="first" r:id="rId17"/>
          <w:footerReference w:type="first" r:id="rId18"/>
          <w:pgSz w:w="11906" w:h="16838"/>
          <w:pgMar w:top="1440" w:right="1276" w:bottom="1440" w:left="851" w:header="851" w:footer="992" w:gutter="0"/>
          <w:cols w:space="720"/>
          <w:docGrid w:linePitch="312"/>
        </w:sectPr>
      </w:pPr>
    </w:p>
    <w:p w14:paraId="77759B0F" w14:textId="2897B3A0" w:rsidR="00BC6811" w:rsidRDefault="00BC6811" w:rsidP="00F66932">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Annex</w:t>
      </w:r>
      <w:r w:rsidR="000513D0">
        <w:rPr>
          <w:rFonts w:ascii="Arial" w:hAnsi="Arial" w:cs="Arial"/>
          <w:b w:val="0"/>
          <w:bCs w:val="0"/>
          <w:kern w:val="0"/>
          <w:sz w:val="32"/>
          <w:szCs w:val="36"/>
        </w:rPr>
        <w:t xml:space="preserve"> </w:t>
      </w:r>
    </w:p>
    <w:p w14:paraId="4CC7688C" w14:textId="0024B1A8" w:rsidR="00BC6811" w:rsidRPr="000513D0" w:rsidRDefault="000513D0" w:rsidP="000513D0">
      <w:pPr>
        <w:rPr>
          <w:rFonts w:eastAsiaTheme="minorEastAsia"/>
          <w:b/>
          <w:color w:val="C00000"/>
        </w:rPr>
      </w:pPr>
      <w:r w:rsidRPr="000513D0">
        <w:rPr>
          <w:rFonts w:eastAsiaTheme="minorEastAsia" w:hint="eastAsia"/>
          <w:b/>
          <w:color w:val="C00000"/>
        </w:rPr>
        <w:t>E</w:t>
      </w:r>
      <w:r w:rsidRPr="000513D0">
        <w:rPr>
          <w:rFonts w:eastAsiaTheme="minorEastAsia"/>
          <w:b/>
          <w:color w:val="C00000"/>
        </w:rPr>
        <w:t>xample of Proposal 3 and Proposal 4.</w:t>
      </w:r>
    </w:p>
    <w:p w14:paraId="24F5C1A5" w14:textId="77777777" w:rsidR="000513D0" w:rsidRPr="000513D0" w:rsidRDefault="000513D0" w:rsidP="000C0F52">
      <w:pPr>
        <w:keepNext/>
        <w:keepLines/>
        <w:widowControl/>
        <w:overflowPunct w:val="0"/>
        <w:autoSpaceDE w:val="0"/>
        <w:autoSpaceDN w:val="0"/>
        <w:adjustRightInd w:val="0"/>
        <w:spacing w:before="120" w:after="180"/>
        <w:jc w:val="left"/>
        <w:textAlignment w:val="baseline"/>
        <w:outlineLvl w:val="3"/>
        <w:rPr>
          <w:rFonts w:ascii="Arial" w:hAnsi="Arial"/>
          <w:kern w:val="0"/>
          <w:sz w:val="24"/>
          <w:szCs w:val="20"/>
          <w:lang w:val="en-GB" w:eastAsia="ja-JP"/>
        </w:rPr>
      </w:pPr>
      <w:bookmarkStart w:id="5" w:name="_Toc60777187"/>
      <w:bookmarkStart w:id="6" w:name="_Toc124713118"/>
      <w:r w:rsidRPr="000513D0">
        <w:rPr>
          <w:rFonts w:ascii="Arial" w:hAnsi="Arial"/>
          <w:kern w:val="0"/>
          <w:sz w:val="24"/>
          <w:szCs w:val="20"/>
          <w:lang w:val="en-GB" w:eastAsia="ja-JP"/>
        </w:rPr>
        <w:t>–</w:t>
      </w:r>
      <w:r w:rsidRPr="000513D0">
        <w:rPr>
          <w:rFonts w:ascii="Arial" w:hAnsi="Arial"/>
          <w:kern w:val="0"/>
          <w:sz w:val="24"/>
          <w:szCs w:val="20"/>
          <w:lang w:val="en-GB" w:eastAsia="ja-JP"/>
        </w:rPr>
        <w:tab/>
      </w:r>
      <w:proofErr w:type="spellStart"/>
      <w:r w:rsidRPr="000513D0">
        <w:rPr>
          <w:rFonts w:ascii="Arial" w:hAnsi="Arial"/>
          <w:i/>
          <w:kern w:val="0"/>
          <w:sz w:val="24"/>
          <w:szCs w:val="20"/>
          <w:lang w:val="en-GB" w:eastAsia="ja-JP"/>
        </w:rPr>
        <w:t>CellGroupConfig</w:t>
      </w:r>
      <w:bookmarkEnd w:id="5"/>
      <w:bookmarkEnd w:id="6"/>
      <w:proofErr w:type="spellEnd"/>
    </w:p>
    <w:p w14:paraId="03129489" w14:textId="77777777" w:rsidR="000513D0" w:rsidRPr="000513D0" w:rsidRDefault="000513D0" w:rsidP="000513D0">
      <w:pPr>
        <w:widowControl/>
        <w:overflowPunct w:val="0"/>
        <w:autoSpaceDE w:val="0"/>
        <w:autoSpaceDN w:val="0"/>
        <w:adjustRightInd w:val="0"/>
        <w:spacing w:after="180"/>
        <w:jc w:val="left"/>
        <w:textAlignment w:val="baseline"/>
        <w:rPr>
          <w:kern w:val="0"/>
          <w:sz w:val="20"/>
          <w:szCs w:val="20"/>
          <w:lang w:val="en-GB" w:eastAsia="ja-JP"/>
        </w:rPr>
      </w:pPr>
      <w:r w:rsidRPr="000513D0">
        <w:rPr>
          <w:kern w:val="0"/>
          <w:sz w:val="20"/>
          <w:szCs w:val="20"/>
          <w:lang w:val="en-GB" w:eastAsia="ja-JP"/>
        </w:rPr>
        <w:t xml:space="preserve">The </w:t>
      </w:r>
      <w:proofErr w:type="spellStart"/>
      <w:r w:rsidRPr="000513D0">
        <w:rPr>
          <w:i/>
          <w:kern w:val="0"/>
          <w:sz w:val="20"/>
          <w:szCs w:val="20"/>
          <w:lang w:val="en-GB" w:eastAsia="ja-JP"/>
        </w:rPr>
        <w:t>CellGroupConfig</w:t>
      </w:r>
      <w:proofErr w:type="spellEnd"/>
      <w:r w:rsidRPr="000513D0">
        <w:rPr>
          <w:i/>
          <w:kern w:val="0"/>
          <w:sz w:val="20"/>
          <w:szCs w:val="20"/>
          <w:lang w:val="en-GB" w:eastAsia="ja-JP"/>
        </w:rPr>
        <w:t xml:space="preserve"> </w:t>
      </w:r>
      <w:r w:rsidRPr="000513D0">
        <w:rPr>
          <w:kern w:val="0"/>
          <w:sz w:val="20"/>
          <w:szCs w:val="20"/>
          <w:lang w:val="en-GB" w:eastAsia="ja-JP"/>
        </w:rPr>
        <w:t>IE is used to configure a master cell group (MCG) or secondary cell group (SCG). A cell group comprises of one MAC entity, a set of logical channels with associated RLC entities and of a primary cell (</w:t>
      </w:r>
      <w:proofErr w:type="spellStart"/>
      <w:r w:rsidRPr="000513D0">
        <w:rPr>
          <w:kern w:val="0"/>
          <w:sz w:val="20"/>
          <w:szCs w:val="20"/>
          <w:lang w:val="en-GB" w:eastAsia="ja-JP"/>
        </w:rPr>
        <w:t>SpCell</w:t>
      </w:r>
      <w:proofErr w:type="spellEnd"/>
      <w:r w:rsidRPr="000513D0">
        <w:rPr>
          <w:kern w:val="0"/>
          <w:sz w:val="20"/>
          <w:szCs w:val="20"/>
          <w:lang w:val="en-GB" w:eastAsia="ja-JP"/>
        </w:rPr>
        <w:t>) and one or more secondary cells (</w:t>
      </w:r>
      <w:proofErr w:type="spellStart"/>
      <w:r w:rsidRPr="000513D0">
        <w:rPr>
          <w:kern w:val="0"/>
          <w:sz w:val="20"/>
          <w:szCs w:val="20"/>
          <w:lang w:val="en-GB" w:eastAsia="ja-JP"/>
        </w:rPr>
        <w:t>SCells</w:t>
      </w:r>
      <w:proofErr w:type="spellEnd"/>
      <w:r w:rsidRPr="000513D0">
        <w:rPr>
          <w:kern w:val="0"/>
          <w:sz w:val="20"/>
          <w:szCs w:val="20"/>
          <w:lang w:val="en-GB" w:eastAsia="ja-JP"/>
        </w:rPr>
        <w:t>).</w:t>
      </w:r>
    </w:p>
    <w:p w14:paraId="7AD90B15" w14:textId="77777777" w:rsidR="000513D0" w:rsidRPr="000513D0" w:rsidRDefault="000513D0" w:rsidP="000513D0">
      <w:pPr>
        <w:keepNext/>
        <w:keepLines/>
        <w:widowControl/>
        <w:overflowPunct w:val="0"/>
        <w:autoSpaceDE w:val="0"/>
        <w:autoSpaceDN w:val="0"/>
        <w:adjustRightInd w:val="0"/>
        <w:spacing w:before="60" w:after="180"/>
        <w:jc w:val="center"/>
        <w:textAlignment w:val="baseline"/>
        <w:rPr>
          <w:rFonts w:ascii="Arial" w:hAnsi="Arial"/>
          <w:b/>
          <w:kern w:val="0"/>
          <w:sz w:val="20"/>
          <w:szCs w:val="20"/>
          <w:lang w:val="en-GB" w:eastAsia="ja-JP"/>
        </w:rPr>
      </w:pPr>
      <w:proofErr w:type="spellStart"/>
      <w:r w:rsidRPr="000513D0">
        <w:rPr>
          <w:rFonts w:ascii="Arial" w:hAnsi="Arial"/>
          <w:b/>
          <w:bCs/>
          <w:i/>
          <w:iCs/>
          <w:kern w:val="0"/>
          <w:sz w:val="20"/>
          <w:szCs w:val="20"/>
          <w:lang w:val="en-GB" w:eastAsia="ja-JP"/>
        </w:rPr>
        <w:t>CellGroupConfig</w:t>
      </w:r>
      <w:proofErr w:type="spellEnd"/>
      <w:r w:rsidRPr="000513D0">
        <w:rPr>
          <w:rFonts w:ascii="Arial" w:hAnsi="Arial"/>
          <w:b/>
          <w:bCs/>
          <w:i/>
          <w:iCs/>
          <w:kern w:val="0"/>
          <w:sz w:val="20"/>
          <w:szCs w:val="20"/>
          <w:lang w:val="en-GB" w:eastAsia="ja-JP"/>
        </w:rPr>
        <w:t xml:space="preserve"> </w:t>
      </w:r>
      <w:r w:rsidRPr="000513D0">
        <w:rPr>
          <w:rFonts w:ascii="Arial" w:hAnsi="Arial"/>
          <w:b/>
          <w:kern w:val="0"/>
          <w:sz w:val="20"/>
          <w:szCs w:val="20"/>
          <w:lang w:val="en-GB" w:eastAsia="ja-JP"/>
        </w:rPr>
        <w:t>information element</w:t>
      </w:r>
    </w:p>
    <w:p w14:paraId="738B1120"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0513D0">
        <w:rPr>
          <w:rFonts w:ascii="Courier New" w:hAnsi="Courier New"/>
          <w:noProof/>
          <w:color w:val="808080"/>
          <w:kern w:val="0"/>
          <w:sz w:val="16"/>
          <w:szCs w:val="20"/>
          <w:lang w:val="en-GB" w:eastAsia="en-GB"/>
        </w:rPr>
        <w:t>-- ASN1START</w:t>
      </w:r>
    </w:p>
    <w:p w14:paraId="391CEA24"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0513D0">
        <w:rPr>
          <w:rFonts w:ascii="Courier New" w:hAnsi="Courier New"/>
          <w:noProof/>
          <w:color w:val="808080"/>
          <w:kern w:val="0"/>
          <w:sz w:val="16"/>
          <w:szCs w:val="20"/>
          <w:lang w:val="en-GB" w:eastAsia="en-GB"/>
        </w:rPr>
        <w:t>-- TAG-CELLGROUPCONFIG-START</w:t>
      </w:r>
    </w:p>
    <w:p w14:paraId="254F481D"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p>
    <w:p w14:paraId="6D8E3CA0"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0513D0">
        <w:rPr>
          <w:rFonts w:ascii="Courier New" w:hAnsi="Courier New"/>
          <w:noProof/>
          <w:color w:val="808080"/>
          <w:kern w:val="0"/>
          <w:sz w:val="16"/>
          <w:szCs w:val="20"/>
          <w:lang w:val="en-GB" w:eastAsia="en-GB"/>
        </w:rPr>
        <w:t>-- Configuration of one Cell-Group:</w:t>
      </w:r>
    </w:p>
    <w:p w14:paraId="04B8B9E5"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 xml:space="preserve">CellGroupConfig ::=                        </w:t>
      </w:r>
      <w:r w:rsidRPr="000513D0">
        <w:rPr>
          <w:rFonts w:ascii="Courier New" w:hAnsi="Courier New"/>
          <w:noProof/>
          <w:color w:val="993366"/>
          <w:kern w:val="0"/>
          <w:sz w:val="16"/>
          <w:szCs w:val="20"/>
          <w:lang w:val="en-GB" w:eastAsia="en-GB"/>
        </w:rPr>
        <w:t>SEQUENCE</w:t>
      </w:r>
      <w:r w:rsidRPr="000513D0">
        <w:rPr>
          <w:rFonts w:ascii="Courier New" w:hAnsi="Courier New"/>
          <w:noProof/>
          <w:kern w:val="0"/>
          <w:sz w:val="16"/>
          <w:szCs w:val="20"/>
          <w:lang w:val="en-GB" w:eastAsia="en-GB"/>
        </w:rPr>
        <w:t xml:space="preserve"> {</w:t>
      </w:r>
    </w:p>
    <w:p w14:paraId="3DC02BBB"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 xml:space="preserve">    cellGroupId                                CellGroupId,</w:t>
      </w:r>
    </w:p>
    <w:p w14:paraId="105A7EDA"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0513D0">
        <w:rPr>
          <w:rFonts w:ascii="Courier New" w:hAnsi="Courier New"/>
          <w:noProof/>
          <w:kern w:val="0"/>
          <w:sz w:val="16"/>
          <w:szCs w:val="20"/>
          <w:lang w:val="en-GB" w:eastAsia="en-GB"/>
        </w:rPr>
        <w:t xml:space="preserve">    rlc-BearerToAddModList                     </w:t>
      </w:r>
      <w:r w:rsidRPr="000513D0">
        <w:rPr>
          <w:rFonts w:ascii="Courier New" w:hAnsi="Courier New"/>
          <w:noProof/>
          <w:color w:val="993366"/>
          <w:kern w:val="0"/>
          <w:sz w:val="16"/>
          <w:szCs w:val="20"/>
          <w:lang w:val="en-GB" w:eastAsia="en-GB"/>
        </w:rPr>
        <w:t>SEQUENCE</w:t>
      </w:r>
      <w:r w:rsidRPr="000513D0">
        <w:rPr>
          <w:rFonts w:ascii="Courier New" w:hAnsi="Courier New"/>
          <w:noProof/>
          <w:kern w:val="0"/>
          <w:sz w:val="16"/>
          <w:szCs w:val="20"/>
          <w:lang w:val="en-GB" w:eastAsia="en-GB"/>
        </w:rPr>
        <w:t xml:space="preserve"> (</w:t>
      </w:r>
      <w:r w:rsidRPr="000513D0">
        <w:rPr>
          <w:rFonts w:ascii="Courier New" w:hAnsi="Courier New"/>
          <w:noProof/>
          <w:color w:val="993366"/>
          <w:kern w:val="0"/>
          <w:sz w:val="16"/>
          <w:szCs w:val="20"/>
          <w:lang w:val="en-GB" w:eastAsia="en-GB"/>
        </w:rPr>
        <w:t>SIZE</w:t>
      </w:r>
      <w:r w:rsidRPr="000513D0">
        <w:rPr>
          <w:rFonts w:ascii="Courier New" w:hAnsi="Courier New"/>
          <w:noProof/>
          <w:kern w:val="0"/>
          <w:sz w:val="16"/>
          <w:szCs w:val="20"/>
          <w:lang w:val="en-GB" w:eastAsia="en-GB"/>
        </w:rPr>
        <w:t>(1..maxLC-ID))</w:t>
      </w:r>
      <w:r w:rsidRPr="000513D0">
        <w:rPr>
          <w:rFonts w:ascii="Courier New" w:hAnsi="Courier New"/>
          <w:noProof/>
          <w:color w:val="993366"/>
          <w:kern w:val="0"/>
          <w:sz w:val="16"/>
          <w:szCs w:val="20"/>
          <w:lang w:val="en-GB" w:eastAsia="en-GB"/>
        </w:rPr>
        <w:t xml:space="preserve"> OF</w:t>
      </w:r>
      <w:r w:rsidRPr="000513D0">
        <w:rPr>
          <w:rFonts w:ascii="Courier New" w:hAnsi="Courier New"/>
          <w:noProof/>
          <w:kern w:val="0"/>
          <w:sz w:val="16"/>
          <w:szCs w:val="20"/>
          <w:lang w:val="en-GB" w:eastAsia="en-GB"/>
        </w:rPr>
        <w:t xml:space="preserve"> RLC-BearerConfig                        </w:t>
      </w:r>
      <w:r w:rsidRPr="000513D0">
        <w:rPr>
          <w:rFonts w:ascii="Courier New" w:hAnsi="Courier New"/>
          <w:noProof/>
          <w:color w:val="993366"/>
          <w:kern w:val="0"/>
          <w:sz w:val="16"/>
          <w:szCs w:val="20"/>
          <w:lang w:val="en-GB" w:eastAsia="en-GB"/>
        </w:rPr>
        <w:t>OPTIONAL</w:t>
      </w:r>
      <w:r w:rsidRPr="000513D0">
        <w:rPr>
          <w:rFonts w:ascii="Courier New" w:hAnsi="Courier New"/>
          <w:noProof/>
          <w:kern w:val="0"/>
          <w:sz w:val="16"/>
          <w:szCs w:val="20"/>
          <w:lang w:val="en-GB" w:eastAsia="en-GB"/>
        </w:rPr>
        <w:t xml:space="preserve">,   </w:t>
      </w:r>
      <w:r w:rsidRPr="000513D0">
        <w:rPr>
          <w:rFonts w:ascii="Courier New" w:hAnsi="Courier New"/>
          <w:noProof/>
          <w:color w:val="808080"/>
          <w:kern w:val="0"/>
          <w:sz w:val="16"/>
          <w:szCs w:val="20"/>
          <w:lang w:val="en-GB" w:eastAsia="en-GB"/>
        </w:rPr>
        <w:t>-- Need N</w:t>
      </w:r>
    </w:p>
    <w:p w14:paraId="7AC12378"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0513D0">
        <w:rPr>
          <w:rFonts w:ascii="Courier New" w:hAnsi="Courier New"/>
          <w:noProof/>
          <w:kern w:val="0"/>
          <w:sz w:val="16"/>
          <w:szCs w:val="20"/>
          <w:lang w:val="en-GB" w:eastAsia="en-GB"/>
        </w:rPr>
        <w:t xml:space="preserve">    rlc-BearerToReleaseList                    </w:t>
      </w:r>
      <w:r w:rsidRPr="000513D0">
        <w:rPr>
          <w:rFonts w:ascii="Courier New" w:hAnsi="Courier New"/>
          <w:noProof/>
          <w:color w:val="993366"/>
          <w:kern w:val="0"/>
          <w:sz w:val="16"/>
          <w:szCs w:val="20"/>
          <w:lang w:val="en-GB" w:eastAsia="en-GB"/>
        </w:rPr>
        <w:t>SEQUENCE</w:t>
      </w:r>
      <w:r w:rsidRPr="000513D0">
        <w:rPr>
          <w:rFonts w:ascii="Courier New" w:hAnsi="Courier New"/>
          <w:noProof/>
          <w:kern w:val="0"/>
          <w:sz w:val="16"/>
          <w:szCs w:val="20"/>
          <w:lang w:val="en-GB" w:eastAsia="en-GB"/>
        </w:rPr>
        <w:t xml:space="preserve"> (</w:t>
      </w:r>
      <w:r w:rsidRPr="000513D0">
        <w:rPr>
          <w:rFonts w:ascii="Courier New" w:hAnsi="Courier New"/>
          <w:noProof/>
          <w:color w:val="993366"/>
          <w:kern w:val="0"/>
          <w:sz w:val="16"/>
          <w:szCs w:val="20"/>
          <w:lang w:val="en-GB" w:eastAsia="en-GB"/>
        </w:rPr>
        <w:t>SIZE</w:t>
      </w:r>
      <w:r w:rsidRPr="000513D0">
        <w:rPr>
          <w:rFonts w:ascii="Courier New" w:hAnsi="Courier New"/>
          <w:noProof/>
          <w:kern w:val="0"/>
          <w:sz w:val="16"/>
          <w:szCs w:val="20"/>
          <w:lang w:val="en-GB" w:eastAsia="en-GB"/>
        </w:rPr>
        <w:t>(1..maxLC-ID))</w:t>
      </w:r>
      <w:r w:rsidRPr="000513D0">
        <w:rPr>
          <w:rFonts w:ascii="Courier New" w:hAnsi="Courier New"/>
          <w:noProof/>
          <w:color w:val="993366"/>
          <w:kern w:val="0"/>
          <w:sz w:val="16"/>
          <w:szCs w:val="20"/>
          <w:lang w:val="en-GB" w:eastAsia="en-GB"/>
        </w:rPr>
        <w:t xml:space="preserve"> OF</w:t>
      </w:r>
      <w:r w:rsidRPr="000513D0">
        <w:rPr>
          <w:rFonts w:ascii="Courier New" w:hAnsi="Courier New"/>
          <w:noProof/>
          <w:kern w:val="0"/>
          <w:sz w:val="16"/>
          <w:szCs w:val="20"/>
          <w:lang w:val="en-GB" w:eastAsia="en-GB"/>
        </w:rPr>
        <w:t xml:space="preserve"> LogicalChannelIdentity                  </w:t>
      </w:r>
      <w:r w:rsidRPr="000513D0">
        <w:rPr>
          <w:rFonts w:ascii="Courier New" w:hAnsi="Courier New"/>
          <w:noProof/>
          <w:color w:val="993366"/>
          <w:kern w:val="0"/>
          <w:sz w:val="16"/>
          <w:szCs w:val="20"/>
          <w:lang w:val="en-GB" w:eastAsia="en-GB"/>
        </w:rPr>
        <w:t>OPTIONAL</w:t>
      </w:r>
      <w:r w:rsidRPr="000513D0">
        <w:rPr>
          <w:rFonts w:ascii="Courier New" w:hAnsi="Courier New"/>
          <w:noProof/>
          <w:kern w:val="0"/>
          <w:sz w:val="16"/>
          <w:szCs w:val="20"/>
          <w:lang w:val="en-GB" w:eastAsia="en-GB"/>
        </w:rPr>
        <w:t xml:space="preserve">,   </w:t>
      </w:r>
      <w:r w:rsidRPr="000513D0">
        <w:rPr>
          <w:rFonts w:ascii="Courier New" w:hAnsi="Courier New"/>
          <w:noProof/>
          <w:color w:val="808080"/>
          <w:kern w:val="0"/>
          <w:sz w:val="16"/>
          <w:szCs w:val="20"/>
          <w:lang w:val="en-GB" w:eastAsia="en-GB"/>
        </w:rPr>
        <w:t>-- Need N</w:t>
      </w:r>
    </w:p>
    <w:p w14:paraId="5E7AAE39"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0513D0">
        <w:rPr>
          <w:rFonts w:ascii="Courier New" w:hAnsi="Courier New"/>
          <w:noProof/>
          <w:kern w:val="0"/>
          <w:sz w:val="16"/>
          <w:szCs w:val="20"/>
          <w:lang w:val="en-GB" w:eastAsia="en-GB"/>
        </w:rPr>
        <w:t xml:space="preserve">    mac-CellGroupConfig                        MAC-CellGroupConfig                                                     </w:t>
      </w:r>
      <w:r w:rsidRPr="000513D0">
        <w:rPr>
          <w:rFonts w:ascii="Courier New" w:hAnsi="Courier New"/>
          <w:noProof/>
          <w:color w:val="993366"/>
          <w:kern w:val="0"/>
          <w:sz w:val="16"/>
          <w:szCs w:val="20"/>
          <w:lang w:val="en-GB" w:eastAsia="en-GB"/>
        </w:rPr>
        <w:t>OPTIONAL</w:t>
      </w:r>
      <w:r w:rsidRPr="000513D0">
        <w:rPr>
          <w:rFonts w:ascii="Courier New" w:hAnsi="Courier New"/>
          <w:noProof/>
          <w:kern w:val="0"/>
          <w:sz w:val="16"/>
          <w:szCs w:val="20"/>
          <w:lang w:val="en-GB" w:eastAsia="en-GB"/>
        </w:rPr>
        <w:t xml:space="preserve">,   </w:t>
      </w:r>
      <w:r w:rsidRPr="000513D0">
        <w:rPr>
          <w:rFonts w:ascii="Courier New" w:hAnsi="Courier New"/>
          <w:noProof/>
          <w:color w:val="808080"/>
          <w:kern w:val="0"/>
          <w:sz w:val="16"/>
          <w:szCs w:val="20"/>
          <w:lang w:val="en-GB" w:eastAsia="en-GB"/>
        </w:rPr>
        <w:t>-- Need M</w:t>
      </w:r>
    </w:p>
    <w:p w14:paraId="237AB5D2"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0513D0">
        <w:rPr>
          <w:rFonts w:ascii="Courier New" w:hAnsi="Courier New"/>
          <w:noProof/>
          <w:kern w:val="0"/>
          <w:sz w:val="16"/>
          <w:szCs w:val="20"/>
          <w:lang w:val="en-GB" w:eastAsia="en-GB"/>
        </w:rPr>
        <w:t xml:space="preserve">    physicalCellGroupConfig                    PhysicalCellGroupConfig                                                 </w:t>
      </w:r>
      <w:r w:rsidRPr="000513D0">
        <w:rPr>
          <w:rFonts w:ascii="Courier New" w:hAnsi="Courier New"/>
          <w:noProof/>
          <w:color w:val="993366"/>
          <w:kern w:val="0"/>
          <w:sz w:val="16"/>
          <w:szCs w:val="20"/>
          <w:lang w:val="en-GB" w:eastAsia="en-GB"/>
        </w:rPr>
        <w:t>OPTIONAL</w:t>
      </w:r>
      <w:r w:rsidRPr="000513D0">
        <w:rPr>
          <w:rFonts w:ascii="Courier New" w:hAnsi="Courier New"/>
          <w:noProof/>
          <w:kern w:val="0"/>
          <w:sz w:val="16"/>
          <w:szCs w:val="20"/>
          <w:lang w:val="en-GB" w:eastAsia="en-GB"/>
        </w:rPr>
        <w:t xml:space="preserve">,   </w:t>
      </w:r>
      <w:r w:rsidRPr="000513D0">
        <w:rPr>
          <w:rFonts w:ascii="Courier New" w:hAnsi="Courier New"/>
          <w:noProof/>
          <w:color w:val="808080"/>
          <w:kern w:val="0"/>
          <w:sz w:val="16"/>
          <w:szCs w:val="20"/>
          <w:lang w:val="en-GB" w:eastAsia="en-GB"/>
        </w:rPr>
        <w:t>-- Need M</w:t>
      </w:r>
    </w:p>
    <w:p w14:paraId="359E0F75"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0513D0">
        <w:rPr>
          <w:rFonts w:ascii="Courier New" w:hAnsi="Courier New"/>
          <w:noProof/>
          <w:kern w:val="0"/>
          <w:sz w:val="16"/>
          <w:szCs w:val="20"/>
          <w:lang w:val="en-GB" w:eastAsia="en-GB"/>
        </w:rPr>
        <w:t xml:space="preserve">    spCellConfig                               SpCellConfig                                                            </w:t>
      </w:r>
      <w:r w:rsidRPr="000513D0">
        <w:rPr>
          <w:rFonts w:ascii="Courier New" w:hAnsi="Courier New"/>
          <w:noProof/>
          <w:color w:val="993366"/>
          <w:kern w:val="0"/>
          <w:sz w:val="16"/>
          <w:szCs w:val="20"/>
          <w:lang w:val="en-GB" w:eastAsia="en-GB"/>
        </w:rPr>
        <w:t>OPTIONAL</w:t>
      </w:r>
      <w:r w:rsidRPr="000513D0">
        <w:rPr>
          <w:rFonts w:ascii="Courier New" w:hAnsi="Courier New"/>
          <w:noProof/>
          <w:kern w:val="0"/>
          <w:sz w:val="16"/>
          <w:szCs w:val="20"/>
          <w:lang w:val="en-GB" w:eastAsia="en-GB"/>
        </w:rPr>
        <w:t xml:space="preserve">,   </w:t>
      </w:r>
      <w:r w:rsidRPr="000513D0">
        <w:rPr>
          <w:rFonts w:ascii="Courier New" w:hAnsi="Courier New"/>
          <w:noProof/>
          <w:color w:val="808080"/>
          <w:kern w:val="0"/>
          <w:sz w:val="16"/>
          <w:szCs w:val="20"/>
          <w:lang w:val="en-GB" w:eastAsia="en-GB"/>
        </w:rPr>
        <w:t>-- Need M</w:t>
      </w:r>
    </w:p>
    <w:p w14:paraId="0BC3D100"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0513D0">
        <w:rPr>
          <w:rFonts w:ascii="Courier New" w:hAnsi="Courier New"/>
          <w:noProof/>
          <w:kern w:val="0"/>
          <w:sz w:val="16"/>
          <w:szCs w:val="20"/>
          <w:lang w:val="en-GB" w:eastAsia="en-GB"/>
        </w:rPr>
        <w:t xml:space="preserve">    sCellToAddModList                          </w:t>
      </w:r>
      <w:r w:rsidRPr="000513D0">
        <w:rPr>
          <w:rFonts w:ascii="Courier New" w:hAnsi="Courier New"/>
          <w:noProof/>
          <w:color w:val="993366"/>
          <w:kern w:val="0"/>
          <w:sz w:val="16"/>
          <w:szCs w:val="20"/>
          <w:lang w:val="en-GB" w:eastAsia="en-GB"/>
        </w:rPr>
        <w:t>SEQUENCE</w:t>
      </w:r>
      <w:r w:rsidRPr="000513D0">
        <w:rPr>
          <w:rFonts w:ascii="Courier New" w:hAnsi="Courier New"/>
          <w:noProof/>
          <w:kern w:val="0"/>
          <w:sz w:val="16"/>
          <w:szCs w:val="20"/>
          <w:lang w:val="en-GB" w:eastAsia="en-GB"/>
        </w:rPr>
        <w:t xml:space="preserve"> (</w:t>
      </w:r>
      <w:r w:rsidRPr="000513D0">
        <w:rPr>
          <w:rFonts w:ascii="Courier New" w:hAnsi="Courier New"/>
          <w:noProof/>
          <w:color w:val="993366"/>
          <w:kern w:val="0"/>
          <w:sz w:val="16"/>
          <w:szCs w:val="20"/>
          <w:lang w:val="en-GB" w:eastAsia="en-GB"/>
        </w:rPr>
        <w:t>SIZE</w:t>
      </w:r>
      <w:r w:rsidRPr="000513D0">
        <w:rPr>
          <w:rFonts w:ascii="Courier New" w:hAnsi="Courier New"/>
          <w:noProof/>
          <w:kern w:val="0"/>
          <w:sz w:val="16"/>
          <w:szCs w:val="20"/>
          <w:lang w:val="en-GB" w:eastAsia="en-GB"/>
        </w:rPr>
        <w:t xml:space="preserve"> (1..maxNrofSCells))</w:t>
      </w:r>
      <w:r w:rsidRPr="000513D0">
        <w:rPr>
          <w:rFonts w:ascii="Courier New" w:hAnsi="Courier New"/>
          <w:noProof/>
          <w:color w:val="993366"/>
          <w:kern w:val="0"/>
          <w:sz w:val="16"/>
          <w:szCs w:val="20"/>
          <w:lang w:val="en-GB" w:eastAsia="en-GB"/>
        </w:rPr>
        <w:t xml:space="preserve"> OF</w:t>
      </w:r>
      <w:r w:rsidRPr="000513D0">
        <w:rPr>
          <w:rFonts w:ascii="Courier New" w:hAnsi="Courier New"/>
          <w:noProof/>
          <w:kern w:val="0"/>
          <w:sz w:val="16"/>
          <w:szCs w:val="20"/>
          <w:lang w:val="en-GB" w:eastAsia="en-GB"/>
        </w:rPr>
        <w:t xml:space="preserve"> SCellConfig                       </w:t>
      </w:r>
      <w:r w:rsidRPr="000513D0">
        <w:rPr>
          <w:rFonts w:ascii="Courier New" w:hAnsi="Courier New"/>
          <w:noProof/>
          <w:color w:val="993366"/>
          <w:kern w:val="0"/>
          <w:sz w:val="16"/>
          <w:szCs w:val="20"/>
          <w:lang w:val="en-GB" w:eastAsia="en-GB"/>
        </w:rPr>
        <w:t>OPTIONAL</w:t>
      </w:r>
      <w:r w:rsidRPr="000513D0">
        <w:rPr>
          <w:rFonts w:ascii="Courier New" w:hAnsi="Courier New"/>
          <w:noProof/>
          <w:kern w:val="0"/>
          <w:sz w:val="16"/>
          <w:szCs w:val="20"/>
          <w:lang w:val="en-GB" w:eastAsia="en-GB"/>
        </w:rPr>
        <w:t xml:space="preserve">,   </w:t>
      </w:r>
      <w:r w:rsidRPr="000513D0">
        <w:rPr>
          <w:rFonts w:ascii="Courier New" w:hAnsi="Courier New"/>
          <w:noProof/>
          <w:color w:val="808080"/>
          <w:kern w:val="0"/>
          <w:sz w:val="16"/>
          <w:szCs w:val="20"/>
          <w:lang w:val="en-GB" w:eastAsia="en-GB"/>
        </w:rPr>
        <w:t>-- Need N</w:t>
      </w:r>
    </w:p>
    <w:p w14:paraId="7235AA24"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0513D0">
        <w:rPr>
          <w:rFonts w:ascii="Courier New" w:hAnsi="Courier New"/>
          <w:noProof/>
          <w:kern w:val="0"/>
          <w:sz w:val="16"/>
          <w:szCs w:val="20"/>
          <w:lang w:val="en-GB" w:eastAsia="en-GB"/>
        </w:rPr>
        <w:t xml:space="preserve">    sCellToReleaseList                         </w:t>
      </w:r>
      <w:r w:rsidRPr="000513D0">
        <w:rPr>
          <w:rFonts w:ascii="Courier New" w:hAnsi="Courier New"/>
          <w:noProof/>
          <w:color w:val="993366"/>
          <w:kern w:val="0"/>
          <w:sz w:val="16"/>
          <w:szCs w:val="20"/>
          <w:lang w:val="en-GB" w:eastAsia="en-GB"/>
        </w:rPr>
        <w:t>SEQUENCE</w:t>
      </w:r>
      <w:r w:rsidRPr="000513D0">
        <w:rPr>
          <w:rFonts w:ascii="Courier New" w:hAnsi="Courier New"/>
          <w:noProof/>
          <w:kern w:val="0"/>
          <w:sz w:val="16"/>
          <w:szCs w:val="20"/>
          <w:lang w:val="en-GB" w:eastAsia="en-GB"/>
        </w:rPr>
        <w:t xml:space="preserve"> (</w:t>
      </w:r>
      <w:r w:rsidRPr="000513D0">
        <w:rPr>
          <w:rFonts w:ascii="Courier New" w:hAnsi="Courier New"/>
          <w:noProof/>
          <w:color w:val="993366"/>
          <w:kern w:val="0"/>
          <w:sz w:val="16"/>
          <w:szCs w:val="20"/>
          <w:lang w:val="en-GB" w:eastAsia="en-GB"/>
        </w:rPr>
        <w:t>SIZE</w:t>
      </w:r>
      <w:r w:rsidRPr="000513D0">
        <w:rPr>
          <w:rFonts w:ascii="Courier New" w:hAnsi="Courier New"/>
          <w:noProof/>
          <w:kern w:val="0"/>
          <w:sz w:val="16"/>
          <w:szCs w:val="20"/>
          <w:lang w:val="en-GB" w:eastAsia="en-GB"/>
        </w:rPr>
        <w:t xml:space="preserve"> (1..maxNrofSCells))</w:t>
      </w:r>
      <w:r w:rsidRPr="000513D0">
        <w:rPr>
          <w:rFonts w:ascii="Courier New" w:hAnsi="Courier New"/>
          <w:noProof/>
          <w:color w:val="993366"/>
          <w:kern w:val="0"/>
          <w:sz w:val="16"/>
          <w:szCs w:val="20"/>
          <w:lang w:val="en-GB" w:eastAsia="en-GB"/>
        </w:rPr>
        <w:t xml:space="preserve"> OF</w:t>
      </w:r>
      <w:r w:rsidRPr="000513D0">
        <w:rPr>
          <w:rFonts w:ascii="Courier New" w:hAnsi="Courier New"/>
          <w:noProof/>
          <w:kern w:val="0"/>
          <w:sz w:val="16"/>
          <w:szCs w:val="20"/>
          <w:lang w:val="en-GB" w:eastAsia="en-GB"/>
        </w:rPr>
        <w:t xml:space="preserve"> SCellIndex                        </w:t>
      </w:r>
      <w:r w:rsidRPr="000513D0">
        <w:rPr>
          <w:rFonts w:ascii="Courier New" w:hAnsi="Courier New"/>
          <w:noProof/>
          <w:color w:val="993366"/>
          <w:kern w:val="0"/>
          <w:sz w:val="16"/>
          <w:szCs w:val="20"/>
          <w:lang w:val="en-GB" w:eastAsia="en-GB"/>
        </w:rPr>
        <w:t>OPTIONAL</w:t>
      </w:r>
      <w:r w:rsidRPr="000513D0">
        <w:rPr>
          <w:rFonts w:ascii="Courier New" w:hAnsi="Courier New"/>
          <w:noProof/>
          <w:kern w:val="0"/>
          <w:sz w:val="16"/>
          <w:szCs w:val="20"/>
          <w:lang w:val="en-GB" w:eastAsia="en-GB"/>
        </w:rPr>
        <w:t xml:space="preserve">,   </w:t>
      </w:r>
      <w:r w:rsidRPr="000513D0">
        <w:rPr>
          <w:rFonts w:ascii="Courier New" w:hAnsi="Courier New"/>
          <w:noProof/>
          <w:color w:val="808080"/>
          <w:kern w:val="0"/>
          <w:sz w:val="16"/>
          <w:szCs w:val="20"/>
          <w:lang w:val="en-GB" w:eastAsia="en-GB"/>
        </w:rPr>
        <w:t>-- Need N</w:t>
      </w:r>
    </w:p>
    <w:p w14:paraId="0FCD0950"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 xml:space="preserve">    ...,</w:t>
      </w:r>
    </w:p>
    <w:p w14:paraId="47EAFAA2"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 xml:space="preserve">    [[</w:t>
      </w:r>
    </w:p>
    <w:p w14:paraId="1C9DF803"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0513D0">
        <w:rPr>
          <w:rFonts w:ascii="Courier New" w:hAnsi="Courier New"/>
          <w:noProof/>
          <w:kern w:val="0"/>
          <w:sz w:val="16"/>
          <w:szCs w:val="20"/>
          <w:lang w:val="en-GB" w:eastAsia="en-GB"/>
        </w:rPr>
        <w:t xml:space="preserve">    reportUplinkTxDirectCurrent                </w:t>
      </w:r>
      <w:r w:rsidRPr="000513D0">
        <w:rPr>
          <w:rFonts w:ascii="Courier New" w:hAnsi="Courier New"/>
          <w:noProof/>
          <w:color w:val="993366"/>
          <w:kern w:val="0"/>
          <w:sz w:val="16"/>
          <w:szCs w:val="20"/>
          <w:lang w:val="en-GB" w:eastAsia="en-GB"/>
        </w:rPr>
        <w:t>ENUMERATED</w:t>
      </w:r>
      <w:r w:rsidRPr="000513D0">
        <w:rPr>
          <w:rFonts w:ascii="Courier New" w:hAnsi="Courier New"/>
          <w:noProof/>
          <w:kern w:val="0"/>
          <w:sz w:val="16"/>
          <w:szCs w:val="20"/>
          <w:lang w:val="en-GB" w:eastAsia="en-GB"/>
        </w:rPr>
        <w:t xml:space="preserve"> {true}                                                   </w:t>
      </w:r>
      <w:r w:rsidRPr="000513D0">
        <w:rPr>
          <w:rFonts w:ascii="Courier New" w:hAnsi="Courier New"/>
          <w:noProof/>
          <w:color w:val="993366"/>
          <w:kern w:val="0"/>
          <w:sz w:val="16"/>
          <w:szCs w:val="20"/>
          <w:lang w:val="en-GB" w:eastAsia="en-GB"/>
        </w:rPr>
        <w:t>OPTIONAL</w:t>
      </w:r>
      <w:r w:rsidRPr="000513D0">
        <w:rPr>
          <w:rFonts w:ascii="Courier New" w:hAnsi="Courier New"/>
          <w:noProof/>
          <w:kern w:val="0"/>
          <w:sz w:val="16"/>
          <w:szCs w:val="20"/>
          <w:lang w:val="en-GB" w:eastAsia="en-GB"/>
        </w:rPr>
        <w:t xml:space="preserve">    </w:t>
      </w:r>
      <w:r w:rsidRPr="000513D0">
        <w:rPr>
          <w:rFonts w:ascii="Courier New" w:hAnsi="Courier New"/>
          <w:noProof/>
          <w:color w:val="808080"/>
          <w:kern w:val="0"/>
          <w:sz w:val="16"/>
          <w:szCs w:val="20"/>
          <w:lang w:val="en-GB" w:eastAsia="en-GB"/>
        </w:rPr>
        <w:t>-- Cond BWP-Reconfig</w:t>
      </w:r>
    </w:p>
    <w:p w14:paraId="734058CA"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 xml:space="preserve">    ]],</w:t>
      </w:r>
    </w:p>
    <w:p w14:paraId="069B2516"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 xml:space="preserve">    [[</w:t>
      </w:r>
    </w:p>
    <w:p w14:paraId="08EA7F75"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0513D0">
        <w:rPr>
          <w:rFonts w:ascii="Courier New" w:hAnsi="Courier New"/>
          <w:noProof/>
          <w:kern w:val="0"/>
          <w:sz w:val="16"/>
          <w:szCs w:val="20"/>
          <w:lang w:val="en-GB" w:eastAsia="en-GB"/>
        </w:rPr>
        <w:t xml:space="preserve">    bap-Address-r16                            </w:t>
      </w:r>
      <w:r w:rsidRPr="000513D0">
        <w:rPr>
          <w:rFonts w:ascii="Courier New" w:hAnsi="Courier New"/>
          <w:noProof/>
          <w:color w:val="993366"/>
          <w:kern w:val="0"/>
          <w:sz w:val="16"/>
          <w:szCs w:val="20"/>
          <w:lang w:val="en-GB" w:eastAsia="en-GB"/>
        </w:rPr>
        <w:t>BIT</w:t>
      </w:r>
      <w:r w:rsidRPr="000513D0">
        <w:rPr>
          <w:rFonts w:ascii="Courier New" w:hAnsi="Courier New"/>
          <w:noProof/>
          <w:kern w:val="0"/>
          <w:sz w:val="16"/>
          <w:szCs w:val="20"/>
          <w:lang w:val="en-GB" w:eastAsia="en-GB"/>
        </w:rPr>
        <w:t xml:space="preserve"> </w:t>
      </w:r>
      <w:r w:rsidRPr="000513D0">
        <w:rPr>
          <w:rFonts w:ascii="Courier New" w:hAnsi="Courier New"/>
          <w:noProof/>
          <w:color w:val="993366"/>
          <w:kern w:val="0"/>
          <w:sz w:val="16"/>
          <w:szCs w:val="20"/>
          <w:lang w:val="en-GB" w:eastAsia="en-GB"/>
        </w:rPr>
        <w:t>STRING</w:t>
      </w:r>
      <w:r w:rsidRPr="000513D0">
        <w:rPr>
          <w:rFonts w:ascii="Courier New" w:hAnsi="Courier New"/>
          <w:noProof/>
          <w:kern w:val="0"/>
          <w:sz w:val="16"/>
          <w:szCs w:val="20"/>
          <w:lang w:val="en-GB" w:eastAsia="en-GB"/>
        </w:rPr>
        <w:t xml:space="preserve"> (</w:t>
      </w:r>
      <w:r w:rsidRPr="000513D0">
        <w:rPr>
          <w:rFonts w:ascii="Courier New" w:hAnsi="Courier New"/>
          <w:noProof/>
          <w:color w:val="993366"/>
          <w:kern w:val="0"/>
          <w:sz w:val="16"/>
          <w:szCs w:val="20"/>
          <w:lang w:val="en-GB" w:eastAsia="en-GB"/>
        </w:rPr>
        <w:t>SIZE</w:t>
      </w:r>
      <w:r w:rsidRPr="000513D0">
        <w:rPr>
          <w:rFonts w:ascii="Courier New" w:hAnsi="Courier New"/>
          <w:noProof/>
          <w:kern w:val="0"/>
          <w:sz w:val="16"/>
          <w:szCs w:val="20"/>
          <w:lang w:val="en-GB" w:eastAsia="en-GB"/>
        </w:rPr>
        <w:t xml:space="preserve"> (10))                                                  </w:t>
      </w:r>
      <w:r w:rsidRPr="000513D0">
        <w:rPr>
          <w:rFonts w:ascii="Courier New" w:hAnsi="Courier New"/>
          <w:noProof/>
          <w:color w:val="993366"/>
          <w:kern w:val="0"/>
          <w:sz w:val="16"/>
          <w:szCs w:val="20"/>
          <w:lang w:val="en-GB" w:eastAsia="en-GB"/>
        </w:rPr>
        <w:t>OPTIONAL</w:t>
      </w:r>
      <w:r w:rsidRPr="000513D0">
        <w:rPr>
          <w:rFonts w:ascii="Courier New" w:hAnsi="Courier New"/>
          <w:noProof/>
          <w:kern w:val="0"/>
          <w:sz w:val="16"/>
          <w:szCs w:val="20"/>
          <w:lang w:val="en-GB" w:eastAsia="en-GB"/>
        </w:rPr>
        <w:t xml:space="preserve">,   </w:t>
      </w:r>
      <w:r w:rsidRPr="000513D0">
        <w:rPr>
          <w:rFonts w:ascii="Courier New" w:hAnsi="Courier New"/>
          <w:noProof/>
          <w:color w:val="808080"/>
          <w:kern w:val="0"/>
          <w:sz w:val="16"/>
          <w:szCs w:val="20"/>
          <w:lang w:val="en-GB" w:eastAsia="en-GB"/>
        </w:rPr>
        <w:t>-- Need M</w:t>
      </w:r>
    </w:p>
    <w:p w14:paraId="27286367"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0513D0">
        <w:rPr>
          <w:rFonts w:ascii="Courier New" w:hAnsi="Courier New"/>
          <w:noProof/>
          <w:kern w:val="0"/>
          <w:sz w:val="16"/>
          <w:szCs w:val="20"/>
          <w:lang w:val="en-GB" w:eastAsia="en-GB"/>
        </w:rPr>
        <w:t xml:space="preserve">    bh-RLC-ChannelToAddModList-r16             </w:t>
      </w:r>
      <w:r w:rsidRPr="000513D0">
        <w:rPr>
          <w:rFonts w:ascii="Courier New" w:hAnsi="Courier New"/>
          <w:noProof/>
          <w:color w:val="993366"/>
          <w:kern w:val="0"/>
          <w:sz w:val="16"/>
          <w:szCs w:val="20"/>
          <w:lang w:val="en-GB" w:eastAsia="en-GB"/>
        </w:rPr>
        <w:t>SEQUENCE</w:t>
      </w:r>
      <w:r w:rsidRPr="000513D0">
        <w:rPr>
          <w:rFonts w:ascii="Courier New" w:hAnsi="Courier New"/>
          <w:noProof/>
          <w:kern w:val="0"/>
          <w:sz w:val="16"/>
          <w:szCs w:val="20"/>
          <w:lang w:val="en-GB" w:eastAsia="en-GB"/>
        </w:rPr>
        <w:t xml:space="preserve"> (</w:t>
      </w:r>
      <w:r w:rsidRPr="000513D0">
        <w:rPr>
          <w:rFonts w:ascii="Courier New" w:hAnsi="Courier New"/>
          <w:noProof/>
          <w:color w:val="993366"/>
          <w:kern w:val="0"/>
          <w:sz w:val="16"/>
          <w:szCs w:val="20"/>
          <w:lang w:val="en-GB" w:eastAsia="en-GB"/>
        </w:rPr>
        <w:t>SIZE</w:t>
      </w:r>
      <w:r w:rsidRPr="000513D0">
        <w:rPr>
          <w:rFonts w:ascii="Courier New" w:hAnsi="Courier New"/>
          <w:noProof/>
          <w:kern w:val="0"/>
          <w:sz w:val="16"/>
          <w:szCs w:val="20"/>
          <w:lang w:val="en-GB" w:eastAsia="en-GB"/>
        </w:rPr>
        <w:t>(1..maxBH-RLC-ChannelID-r16))</w:t>
      </w:r>
      <w:r w:rsidRPr="000513D0">
        <w:rPr>
          <w:rFonts w:ascii="Courier New" w:hAnsi="Courier New"/>
          <w:noProof/>
          <w:color w:val="993366"/>
          <w:kern w:val="0"/>
          <w:sz w:val="16"/>
          <w:szCs w:val="20"/>
          <w:lang w:val="en-GB" w:eastAsia="en-GB"/>
        </w:rPr>
        <w:t xml:space="preserve"> OF</w:t>
      </w:r>
      <w:r w:rsidRPr="000513D0">
        <w:rPr>
          <w:rFonts w:ascii="Courier New" w:hAnsi="Courier New"/>
          <w:noProof/>
          <w:kern w:val="0"/>
          <w:sz w:val="16"/>
          <w:szCs w:val="20"/>
          <w:lang w:val="en-GB" w:eastAsia="en-GB"/>
        </w:rPr>
        <w:t xml:space="preserve"> BH-RLC-ChannelConfig-r16 </w:t>
      </w:r>
      <w:r w:rsidRPr="000513D0">
        <w:rPr>
          <w:rFonts w:ascii="Courier New" w:hAnsi="Courier New"/>
          <w:noProof/>
          <w:color w:val="993366"/>
          <w:kern w:val="0"/>
          <w:sz w:val="16"/>
          <w:szCs w:val="20"/>
          <w:lang w:val="en-GB" w:eastAsia="en-GB"/>
        </w:rPr>
        <w:t>OPTIONAL</w:t>
      </w:r>
      <w:r w:rsidRPr="000513D0">
        <w:rPr>
          <w:rFonts w:ascii="Courier New" w:hAnsi="Courier New"/>
          <w:noProof/>
          <w:kern w:val="0"/>
          <w:sz w:val="16"/>
          <w:szCs w:val="20"/>
          <w:lang w:val="en-GB" w:eastAsia="en-GB"/>
        </w:rPr>
        <w:t xml:space="preserve">,   </w:t>
      </w:r>
      <w:r w:rsidRPr="000513D0">
        <w:rPr>
          <w:rFonts w:ascii="Courier New" w:hAnsi="Courier New"/>
          <w:noProof/>
          <w:color w:val="808080"/>
          <w:kern w:val="0"/>
          <w:sz w:val="16"/>
          <w:szCs w:val="20"/>
          <w:lang w:val="en-GB" w:eastAsia="en-GB"/>
        </w:rPr>
        <w:t>-- Need N</w:t>
      </w:r>
    </w:p>
    <w:p w14:paraId="537A2D39"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0513D0">
        <w:rPr>
          <w:rFonts w:ascii="Courier New" w:hAnsi="Courier New"/>
          <w:noProof/>
          <w:kern w:val="0"/>
          <w:sz w:val="16"/>
          <w:szCs w:val="20"/>
          <w:lang w:val="en-GB" w:eastAsia="en-GB"/>
        </w:rPr>
        <w:t xml:space="preserve">    bh-RLC-ChannelToReleaseList-r16            </w:t>
      </w:r>
      <w:r w:rsidRPr="000513D0">
        <w:rPr>
          <w:rFonts w:ascii="Courier New" w:hAnsi="Courier New"/>
          <w:noProof/>
          <w:color w:val="993366"/>
          <w:kern w:val="0"/>
          <w:sz w:val="16"/>
          <w:szCs w:val="20"/>
          <w:lang w:val="en-GB" w:eastAsia="en-GB"/>
        </w:rPr>
        <w:t>SEQUENCE</w:t>
      </w:r>
      <w:r w:rsidRPr="000513D0">
        <w:rPr>
          <w:rFonts w:ascii="Courier New" w:hAnsi="Courier New"/>
          <w:noProof/>
          <w:kern w:val="0"/>
          <w:sz w:val="16"/>
          <w:szCs w:val="20"/>
          <w:lang w:val="en-GB" w:eastAsia="en-GB"/>
        </w:rPr>
        <w:t xml:space="preserve"> (</w:t>
      </w:r>
      <w:r w:rsidRPr="000513D0">
        <w:rPr>
          <w:rFonts w:ascii="Courier New" w:hAnsi="Courier New"/>
          <w:noProof/>
          <w:color w:val="993366"/>
          <w:kern w:val="0"/>
          <w:sz w:val="16"/>
          <w:szCs w:val="20"/>
          <w:lang w:val="en-GB" w:eastAsia="en-GB"/>
        </w:rPr>
        <w:t>SIZE</w:t>
      </w:r>
      <w:r w:rsidRPr="000513D0">
        <w:rPr>
          <w:rFonts w:ascii="Courier New" w:hAnsi="Courier New"/>
          <w:noProof/>
          <w:kern w:val="0"/>
          <w:sz w:val="16"/>
          <w:szCs w:val="20"/>
          <w:lang w:val="en-GB" w:eastAsia="en-GB"/>
        </w:rPr>
        <w:t>(1..maxBH-RLC-ChannelID-r16))</w:t>
      </w:r>
      <w:r w:rsidRPr="000513D0">
        <w:rPr>
          <w:rFonts w:ascii="Courier New" w:hAnsi="Courier New"/>
          <w:noProof/>
          <w:color w:val="993366"/>
          <w:kern w:val="0"/>
          <w:sz w:val="16"/>
          <w:szCs w:val="20"/>
          <w:lang w:val="en-GB" w:eastAsia="en-GB"/>
        </w:rPr>
        <w:t xml:space="preserve"> OF</w:t>
      </w:r>
      <w:r w:rsidRPr="000513D0">
        <w:rPr>
          <w:rFonts w:ascii="Courier New" w:hAnsi="Courier New"/>
          <w:noProof/>
          <w:kern w:val="0"/>
          <w:sz w:val="16"/>
          <w:szCs w:val="20"/>
          <w:lang w:val="en-GB" w:eastAsia="en-GB"/>
        </w:rPr>
        <w:t xml:space="preserve"> BH-RLC-ChannelID-r16     </w:t>
      </w:r>
      <w:r w:rsidRPr="000513D0">
        <w:rPr>
          <w:rFonts w:ascii="Courier New" w:hAnsi="Courier New"/>
          <w:noProof/>
          <w:color w:val="993366"/>
          <w:kern w:val="0"/>
          <w:sz w:val="16"/>
          <w:szCs w:val="20"/>
          <w:lang w:val="en-GB" w:eastAsia="en-GB"/>
        </w:rPr>
        <w:t>OPTIONAL</w:t>
      </w:r>
      <w:r w:rsidRPr="000513D0">
        <w:rPr>
          <w:rFonts w:ascii="Courier New" w:hAnsi="Courier New"/>
          <w:noProof/>
          <w:kern w:val="0"/>
          <w:sz w:val="16"/>
          <w:szCs w:val="20"/>
          <w:lang w:val="en-GB" w:eastAsia="en-GB"/>
        </w:rPr>
        <w:t xml:space="preserve">,   </w:t>
      </w:r>
      <w:r w:rsidRPr="000513D0">
        <w:rPr>
          <w:rFonts w:ascii="Courier New" w:hAnsi="Courier New"/>
          <w:noProof/>
          <w:color w:val="808080"/>
          <w:kern w:val="0"/>
          <w:sz w:val="16"/>
          <w:szCs w:val="20"/>
          <w:lang w:val="en-GB" w:eastAsia="en-GB"/>
        </w:rPr>
        <w:t>-- Need N</w:t>
      </w:r>
    </w:p>
    <w:p w14:paraId="1125D680"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0513D0">
        <w:rPr>
          <w:rFonts w:ascii="Courier New" w:hAnsi="Courier New"/>
          <w:noProof/>
          <w:kern w:val="0"/>
          <w:sz w:val="16"/>
          <w:szCs w:val="20"/>
          <w:lang w:val="en-GB" w:eastAsia="en-GB"/>
        </w:rPr>
        <w:t xml:space="preserve">    f1c-TransferPath-r16                       </w:t>
      </w:r>
      <w:r w:rsidRPr="000513D0">
        <w:rPr>
          <w:rFonts w:ascii="Courier New" w:hAnsi="Courier New"/>
          <w:noProof/>
          <w:color w:val="993366"/>
          <w:kern w:val="0"/>
          <w:sz w:val="16"/>
          <w:szCs w:val="20"/>
          <w:lang w:val="en-GB" w:eastAsia="en-GB"/>
        </w:rPr>
        <w:t>ENUMERATED</w:t>
      </w:r>
      <w:r w:rsidRPr="000513D0">
        <w:rPr>
          <w:rFonts w:ascii="Courier New" w:hAnsi="Courier New"/>
          <w:noProof/>
          <w:kern w:val="0"/>
          <w:sz w:val="16"/>
          <w:szCs w:val="20"/>
          <w:lang w:val="en-GB" w:eastAsia="en-GB"/>
        </w:rPr>
        <w:t xml:space="preserve"> {lte, nr, both}                                              </w:t>
      </w:r>
      <w:r w:rsidRPr="000513D0">
        <w:rPr>
          <w:rFonts w:ascii="Courier New" w:hAnsi="Courier New"/>
          <w:noProof/>
          <w:color w:val="993366"/>
          <w:kern w:val="0"/>
          <w:sz w:val="16"/>
          <w:szCs w:val="20"/>
          <w:lang w:val="en-GB" w:eastAsia="en-GB"/>
        </w:rPr>
        <w:t>OPTIONAL</w:t>
      </w:r>
      <w:r w:rsidRPr="000513D0">
        <w:rPr>
          <w:rFonts w:ascii="Courier New" w:hAnsi="Courier New"/>
          <w:noProof/>
          <w:kern w:val="0"/>
          <w:sz w:val="16"/>
          <w:szCs w:val="20"/>
          <w:lang w:val="en-GB" w:eastAsia="en-GB"/>
        </w:rPr>
        <w:t xml:space="preserve">,   </w:t>
      </w:r>
      <w:r w:rsidRPr="000513D0">
        <w:rPr>
          <w:rFonts w:ascii="Courier New" w:hAnsi="Courier New"/>
          <w:noProof/>
          <w:color w:val="808080"/>
          <w:kern w:val="0"/>
          <w:sz w:val="16"/>
          <w:szCs w:val="20"/>
          <w:lang w:val="en-GB" w:eastAsia="en-GB"/>
        </w:rPr>
        <w:t>-- Need M</w:t>
      </w:r>
    </w:p>
    <w:p w14:paraId="73A2AA76"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0513D0">
        <w:rPr>
          <w:rFonts w:ascii="Courier New" w:hAnsi="Courier New"/>
          <w:noProof/>
          <w:kern w:val="0"/>
          <w:sz w:val="16"/>
          <w:szCs w:val="20"/>
          <w:lang w:val="en-GB" w:eastAsia="en-GB"/>
        </w:rPr>
        <w:t xml:space="preserve">    simultaneousTCI-UpdateList1-r16            </w:t>
      </w:r>
      <w:r w:rsidRPr="000513D0">
        <w:rPr>
          <w:rFonts w:ascii="Courier New" w:hAnsi="Courier New"/>
          <w:noProof/>
          <w:color w:val="993366"/>
          <w:kern w:val="0"/>
          <w:sz w:val="16"/>
          <w:szCs w:val="20"/>
          <w:lang w:val="en-GB" w:eastAsia="en-GB"/>
        </w:rPr>
        <w:t>SEQUENCE</w:t>
      </w:r>
      <w:r w:rsidRPr="000513D0">
        <w:rPr>
          <w:rFonts w:ascii="Courier New" w:hAnsi="Courier New"/>
          <w:noProof/>
          <w:kern w:val="0"/>
          <w:sz w:val="16"/>
          <w:szCs w:val="20"/>
          <w:lang w:val="en-GB" w:eastAsia="en-GB"/>
        </w:rPr>
        <w:t xml:space="preserve"> (</w:t>
      </w:r>
      <w:r w:rsidRPr="000513D0">
        <w:rPr>
          <w:rFonts w:ascii="Courier New" w:hAnsi="Courier New"/>
          <w:noProof/>
          <w:color w:val="993366"/>
          <w:kern w:val="0"/>
          <w:sz w:val="16"/>
          <w:szCs w:val="20"/>
          <w:lang w:val="en-GB" w:eastAsia="en-GB"/>
        </w:rPr>
        <w:t>SIZE</w:t>
      </w:r>
      <w:r w:rsidRPr="000513D0">
        <w:rPr>
          <w:rFonts w:ascii="Courier New" w:hAnsi="Courier New"/>
          <w:noProof/>
          <w:kern w:val="0"/>
          <w:sz w:val="16"/>
          <w:szCs w:val="20"/>
          <w:lang w:val="en-GB" w:eastAsia="en-GB"/>
        </w:rPr>
        <w:t xml:space="preserve"> (1..maxNrofServingCellsTCI-r16))</w:t>
      </w:r>
      <w:r w:rsidRPr="000513D0">
        <w:rPr>
          <w:rFonts w:ascii="Courier New" w:hAnsi="Courier New"/>
          <w:noProof/>
          <w:color w:val="993366"/>
          <w:kern w:val="0"/>
          <w:sz w:val="16"/>
          <w:szCs w:val="20"/>
          <w:lang w:val="en-GB" w:eastAsia="en-GB"/>
        </w:rPr>
        <w:t xml:space="preserve"> OF</w:t>
      </w:r>
      <w:r w:rsidRPr="000513D0">
        <w:rPr>
          <w:rFonts w:ascii="Courier New" w:hAnsi="Courier New"/>
          <w:noProof/>
          <w:kern w:val="0"/>
          <w:sz w:val="16"/>
          <w:szCs w:val="20"/>
          <w:lang w:val="en-GB" w:eastAsia="en-GB"/>
        </w:rPr>
        <w:t xml:space="preserve"> ServCellIndex        </w:t>
      </w:r>
      <w:r w:rsidRPr="000513D0">
        <w:rPr>
          <w:rFonts w:ascii="Courier New" w:hAnsi="Courier New"/>
          <w:noProof/>
          <w:color w:val="993366"/>
          <w:kern w:val="0"/>
          <w:sz w:val="16"/>
          <w:szCs w:val="20"/>
          <w:lang w:val="en-GB" w:eastAsia="en-GB"/>
        </w:rPr>
        <w:t>OPTIONAL</w:t>
      </w:r>
      <w:r w:rsidRPr="000513D0">
        <w:rPr>
          <w:rFonts w:ascii="Courier New" w:hAnsi="Courier New"/>
          <w:noProof/>
          <w:kern w:val="0"/>
          <w:sz w:val="16"/>
          <w:szCs w:val="20"/>
          <w:lang w:val="en-GB" w:eastAsia="en-GB"/>
        </w:rPr>
        <w:t xml:space="preserve">,   </w:t>
      </w:r>
      <w:r w:rsidRPr="000513D0">
        <w:rPr>
          <w:rFonts w:ascii="Courier New" w:hAnsi="Courier New"/>
          <w:noProof/>
          <w:color w:val="808080"/>
          <w:kern w:val="0"/>
          <w:sz w:val="16"/>
          <w:szCs w:val="20"/>
          <w:lang w:val="en-GB" w:eastAsia="en-GB"/>
        </w:rPr>
        <w:t>-- Need R</w:t>
      </w:r>
    </w:p>
    <w:p w14:paraId="42727963"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0513D0">
        <w:rPr>
          <w:rFonts w:ascii="Courier New" w:hAnsi="Courier New"/>
          <w:noProof/>
          <w:kern w:val="0"/>
          <w:sz w:val="16"/>
          <w:szCs w:val="20"/>
          <w:lang w:val="en-GB" w:eastAsia="en-GB"/>
        </w:rPr>
        <w:t xml:space="preserve">    simultaneousTCI-UpdateList2-r16            </w:t>
      </w:r>
      <w:r w:rsidRPr="000513D0">
        <w:rPr>
          <w:rFonts w:ascii="Courier New" w:hAnsi="Courier New"/>
          <w:noProof/>
          <w:color w:val="993366"/>
          <w:kern w:val="0"/>
          <w:sz w:val="16"/>
          <w:szCs w:val="20"/>
          <w:lang w:val="en-GB" w:eastAsia="en-GB"/>
        </w:rPr>
        <w:t>SEQUENCE</w:t>
      </w:r>
      <w:r w:rsidRPr="000513D0">
        <w:rPr>
          <w:rFonts w:ascii="Courier New" w:hAnsi="Courier New"/>
          <w:noProof/>
          <w:kern w:val="0"/>
          <w:sz w:val="16"/>
          <w:szCs w:val="20"/>
          <w:lang w:val="en-GB" w:eastAsia="en-GB"/>
        </w:rPr>
        <w:t xml:space="preserve"> (</w:t>
      </w:r>
      <w:r w:rsidRPr="000513D0">
        <w:rPr>
          <w:rFonts w:ascii="Courier New" w:hAnsi="Courier New"/>
          <w:noProof/>
          <w:color w:val="993366"/>
          <w:kern w:val="0"/>
          <w:sz w:val="16"/>
          <w:szCs w:val="20"/>
          <w:lang w:val="en-GB" w:eastAsia="en-GB"/>
        </w:rPr>
        <w:t>SIZE</w:t>
      </w:r>
      <w:r w:rsidRPr="000513D0">
        <w:rPr>
          <w:rFonts w:ascii="Courier New" w:hAnsi="Courier New"/>
          <w:noProof/>
          <w:kern w:val="0"/>
          <w:sz w:val="16"/>
          <w:szCs w:val="20"/>
          <w:lang w:val="en-GB" w:eastAsia="en-GB"/>
        </w:rPr>
        <w:t xml:space="preserve"> (1..maxNrofServingCellsTCI-r16))</w:t>
      </w:r>
      <w:r w:rsidRPr="000513D0">
        <w:rPr>
          <w:rFonts w:ascii="Courier New" w:hAnsi="Courier New"/>
          <w:noProof/>
          <w:color w:val="993366"/>
          <w:kern w:val="0"/>
          <w:sz w:val="16"/>
          <w:szCs w:val="20"/>
          <w:lang w:val="en-GB" w:eastAsia="en-GB"/>
        </w:rPr>
        <w:t xml:space="preserve"> OF</w:t>
      </w:r>
      <w:r w:rsidRPr="000513D0">
        <w:rPr>
          <w:rFonts w:ascii="Courier New" w:hAnsi="Courier New"/>
          <w:noProof/>
          <w:kern w:val="0"/>
          <w:sz w:val="16"/>
          <w:szCs w:val="20"/>
          <w:lang w:val="en-GB" w:eastAsia="en-GB"/>
        </w:rPr>
        <w:t xml:space="preserve"> ServCellIndex        </w:t>
      </w:r>
      <w:r w:rsidRPr="000513D0">
        <w:rPr>
          <w:rFonts w:ascii="Courier New" w:hAnsi="Courier New"/>
          <w:noProof/>
          <w:color w:val="993366"/>
          <w:kern w:val="0"/>
          <w:sz w:val="16"/>
          <w:szCs w:val="20"/>
          <w:lang w:val="en-GB" w:eastAsia="en-GB"/>
        </w:rPr>
        <w:t>OPTIONAL</w:t>
      </w:r>
      <w:r w:rsidRPr="000513D0">
        <w:rPr>
          <w:rFonts w:ascii="Courier New" w:hAnsi="Courier New"/>
          <w:noProof/>
          <w:kern w:val="0"/>
          <w:sz w:val="16"/>
          <w:szCs w:val="20"/>
          <w:lang w:val="en-GB" w:eastAsia="en-GB"/>
        </w:rPr>
        <w:t xml:space="preserve">,   </w:t>
      </w:r>
      <w:r w:rsidRPr="000513D0">
        <w:rPr>
          <w:rFonts w:ascii="Courier New" w:hAnsi="Courier New"/>
          <w:noProof/>
          <w:color w:val="808080"/>
          <w:kern w:val="0"/>
          <w:sz w:val="16"/>
          <w:szCs w:val="20"/>
          <w:lang w:val="en-GB" w:eastAsia="en-GB"/>
        </w:rPr>
        <w:t>-- Need R</w:t>
      </w:r>
    </w:p>
    <w:p w14:paraId="3CA7A302"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0513D0">
        <w:rPr>
          <w:rFonts w:ascii="Courier New" w:hAnsi="Courier New"/>
          <w:noProof/>
          <w:kern w:val="0"/>
          <w:sz w:val="16"/>
          <w:szCs w:val="20"/>
          <w:lang w:val="en-GB" w:eastAsia="en-GB"/>
        </w:rPr>
        <w:t xml:space="preserve">    simultaneousSpatial-UpdatedList1-r16       </w:t>
      </w:r>
      <w:r w:rsidRPr="000513D0">
        <w:rPr>
          <w:rFonts w:ascii="Courier New" w:hAnsi="Courier New"/>
          <w:noProof/>
          <w:color w:val="993366"/>
          <w:kern w:val="0"/>
          <w:sz w:val="16"/>
          <w:szCs w:val="20"/>
          <w:lang w:val="en-GB" w:eastAsia="en-GB"/>
        </w:rPr>
        <w:t>SEQUENCE</w:t>
      </w:r>
      <w:r w:rsidRPr="000513D0">
        <w:rPr>
          <w:rFonts w:ascii="Courier New" w:hAnsi="Courier New"/>
          <w:noProof/>
          <w:kern w:val="0"/>
          <w:sz w:val="16"/>
          <w:szCs w:val="20"/>
          <w:lang w:val="en-GB" w:eastAsia="en-GB"/>
        </w:rPr>
        <w:t xml:space="preserve"> (</w:t>
      </w:r>
      <w:r w:rsidRPr="000513D0">
        <w:rPr>
          <w:rFonts w:ascii="Courier New" w:hAnsi="Courier New"/>
          <w:noProof/>
          <w:color w:val="993366"/>
          <w:kern w:val="0"/>
          <w:sz w:val="16"/>
          <w:szCs w:val="20"/>
          <w:lang w:val="en-GB" w:eastAsia="en-GB"/>
        </w:rPr>
        <w:t>SIZE</w:t>
      </w:r>
      <w:r w:rsidRPr="000513D0">
        <w:rPr>
          <w:rFonts w:ascii="Courier New" w:hAnsi="Courier New"/>
          <w:noProof/>
          <w:kern w:val="0"/>
          <w:sz w:val="16"/>
          <w:szCs w:val="20"/>
          <w:lang w:val="en-GB" w:eastAsia="en-GB"/>
        </w:rPr>
        <w:t xml:space="preserve"> (1..maxNrofServingCellsTCI-r16))</w:t>
      </w:r>
      <w:r w:rsidRPr="000513D0">
        <w:rPr>
          <w:rFonts w:ascii="Courier New" w:hAnsi="Courier New"/>
          <w:noProof/>
          <w:color w:val="993366"/>
          <w:kern w:val="0"/>
          <w:sz w:val="16"/>
          <w:szCs w:val="20"/>
          <w:lang w:val="en-GB" w:eastAsia="en-GB"/>
        </w:rPr>
        <w:t xml:space="preserve"> OF</w:t>
      </w:r>
      <w:r w:rsidRPr="000513D0">
        <w:rPr>
          <w:rFonts w:ascii="Courier New" w:hAnsi="Courier New"/>
          <w:noProof/>
          <w:kern w:val="0"/>
          <w:sz w:val="16"/>
          <w:szCs w:val="20"/>
          <w:lang w:val="en-GB" w:eastAsia="en-GB"/>
        </w:rPr>
        <w:t xml:space="preserve"> ServCellIndex        </w:t>
      </w:r>
      <w:r w:rsidRPr="000513D0">
        <w:rPr>
          <w:rFonts w:ascii="Courier New" w:hAnsi="Courier New"/>
          <w:noProof/>
          <w:color w:val="993366"/>
          <w:kern w:val="0"/>
          <w:sz w:val="16"/>
          <w:szCs w:val="20"/>
          <w:lang w:val="en-GB" w:eastAsia="en-GB"/>
        </w:rPr>
        <w:t>OPTIONAL</w:t>
      </w:r>
      <w:r w:rsidRPr="000513D0">
        <w:rPr>
          <w:rFonts w:ascii="Courier New" w:hAnsi="Courier New"/>
          <w:noProof/>
          <w:kern w:val="0"/>
          <w:sz w:val="16"/>
          <w:szCs w:val="20"/>
          <w:lang w:val="en-GB" w:eastAsia="en-GB"/>
        </w:rPr>
        <w:t xml:space="preserve">,   </w:t>
      </w:r>
      <w:r w:rsidRPr="000513D0">
        <w:rPr>
          <w:rFonts w:ascii="Courier New" w:hAnsi="Courier New"/>
          <w:noProof/>
          <w:color w:val="808080"/>
          <w:kern w:val="0"/>
          <w:sz w:val="16"/>
          <w:szCs w:val="20"/>
          <w:lang w:val="en-GB" w:eastAsia="en-GB"/>
        </w:rPr>
        <w:t>-- Need R</w:t>
      </w:r>
    </w:p>
    <w:p w14:paraId="0625479E"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0513D0">
        <w:rPr>
          <w:rFonts w:ascii="Courier New" w:hAnsi="Courier New"/>
          <w:noProof/>
          <w:kern w:val="0"/>
          <w:sz w:val="16"/>
          <w:szCs w:val="20"/>
          <w:lang w:val="en-GB" w:eastAsia="en-GB"/>
        </w:rPr>
        <w:t xml:space="preserve">    simultaneousSpatial-UpdatedList2-r16       </w:t>
      </w:r>
      <w:r w:rsidRPr="000513D0">
        <w:rPr>
          <w:rFonts w:ascii="Courier New" w:hAnsi="Courier New"/>
          <w:noProof/>
          <w:color w:val="993366"/>
          <w:kern w:val="0"/>
          <w:sz w:val="16"/>
          <w:szCs w:val="20"/>
          <w:lang w:val="en-GB" w:eastAsia="en-GB"/>
        </w:rPr>
        <w:t>SEQUENCE</w:t>
      </w:r>
      <w:r w:rsidRPr="000513D0">
        <w:rPr>
          <w:rFonts w:ascii="Courier New" w:hAnsi="Courier New"/>
          <w:noProof/>
          <w:kern w:val="0"/>
          <w:sz w:val="16"/>
          <w:szCs w:val="20"/>
          <w:lang w:val="en-GB" w:eastAsia="en-GB"/>
        </w:rPr>
        <w:t xml:space="preserve"> (</w:t>
      </w:r>
      <w:r w:rsidRPr="000513D0">
        <w:rPr>
          <w:rFonts w:ascii="Courier New" w:hAnsi="Courier New"/>
          <w:noProof/>
          <w:color w:val="993366"/>
          <w:kern w:val="0"/>
          <w:sz w:val="16"/>
          <w:szCs w:val="20"/>
          <w:lang w:val="en-GB" w:eastAsia="en-GB"/>
        </w:rPr>
        <w:t>SIZE</w:t>
      </w:r>
      <w:r w:rsidRPr="000513D0">
        <w:rPr>
          <w:rFonts w:ascii="Courier New" w:hAnsi="Courier New"/>
          <w:noProof/>
          <w:kern w:val="0"/>
          <w:sz w:val="16"/>
          <w:szCs w:val="20"/>
          <w:lang w:val="en-GB" w:eastAsia="en-GB"/>
        </w:rPr>
        <w:t xml:space="preserve"> (1..maxNrofServingCellsTCI-r16))</w:t>
      </w:r>
      <w:r w:rsidRPr="000513D0">
        <w:rPr>
          <w:rFonts w:ascii="Courier New" w:hAnsi="Courier New"/>
          <w:noProof/>
          <w:color w:val="993366"/>
          <w:kern w:val="0"/>
          <w:sz w:val="16"/>
          <w:szCs w:val="20"/>
          <w:lang w:val="en-GB" w:eastAsia="en-GB"/>
        </w:rPr>
        <w:t xml:space="preserve"> OF</w:t>
      </w:r>
      <w:r w:rsidRPr="000513D0">
        <w:rPr>
          <w:rFonts w:ascii="Courier New" w:hAnsi="Courier New"/>
          <w:noProof/>
          <w:kern w:val="0"/>
          <w:sz w:val="16"/>
          <w:szCs w:val="20"/>
          <w:lang w:val="en-GB" w:eastAsia="en-GB"/>
        </w:rPr>
        <w:t xml:space="preserve"> ServCellIndex        </w:t>
      </w:r>
      <w:r w:rsidRPr="000513D0">
        <w:rPr>
          <w:rFonts w:ascii="Courier New" w:hAnsi="Courier New"/>
          <w:noProof/>
          <w:color w:val="993366"/>
          <w:kern w:val="0"/>
          <w:sz w:val="16"/>
          <w:szCs w:val="20"/>
          <w:lang w:val="en-GB" w:eastAsia="en-GB"/>
        </w:rPr>
        <w:t>OPTIONAL</w:t>
      </w:r>
      <w:r w:rsidRPr="000513D0">
        <w:rPr>
          <w:rFonts w:ascii="Courier New" w:hAnsi="Courier New"/>
          <w:noProof/>
          <w:kern w:val="0"/>
          <w:sz w:val="16"/>
          <w:szCs w:val="20"/>
          <w:lang w:val="en-GB" w:eastAsia="en-GB"/>
        </w:rPr>
        <w:t xml:space="preserve">,   </w:t>
      </w:r>
      <w:r w:rsidRPr="000513D0">
        <w:rPr>
          <w:rFonts w:ascii="Courier New" w:hAnsi="Courier New"/>
          <w:noProof/>
          <w:color w:val="808080"/>
          <w:kern w:val="0"/>
          <w:sz w:val="16"/>
          <w:szCs w:val="20"/>
          <w:lang w:val="en-GB" w:eastAsia="en-GB"/>
        </w:rPr>
        <w:t>-- Need R</w:t>
      </w:r>
    </w:p>
    <w:p w14:paraId="5F391B3D"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0513D0">
        <w:rPr>
          <w:rFonts w:ascii="Courier New" w:hAnsi="Courier New"/>
          <w:noProof/>
          <w:kern w:val="0"/>
          <w:sz w:val="16"/>
          <w:szCs w:val="20"/>
          <w:lang w:val="en-GB" w:eastAsia="en-GB"/>
        </w:rPr>
        <w:t xml:space="preserve">    uplinkTxSwitchingOption-r16                </w:t>
      </w:r>
      <w:r w:rsidRPr="000513D0">
        <w:rPr>
          <w:rFonts w:ascii="Courier New" w:hAnsi="Courier New"/>
          <w:noProof/>
          <w:color w:val="993366"/>
          <w:kern w:val="0"/>
          <w:sz w:val="16"/>
          <w:szCs w:val="20"/>
          <w:lang w:val="en-GB" w:eastAsia="en-GB"/>
        </w:rPr>
        <w:t>ENUMERATED</w:t>
      </w:r>
      <w:r w:rsidRPr="000513D0">
        <w:rPr>
          <w:rFonts w:ascii="Courier New" w:hAnsi="Courier New"/>
          <w:noProof/>
          <w:kern w:val="0"/>
          <w:sz w:val="16"/>
          <w:szCs w:val="20"/>
          <w:lang w:val="en-GB" w:eastAsia="en-GB"/>
        </w:rPr>
        <w:t xml:space="preserve"> {switchedUL, dualUL}                                         </w:t>
      </w:r>
      <w:r w:rsidRPr="000513D0">
        <w:rPr>
          <w:rFonts w:ascii="Courier New" w:hAnsi="Courier New"/>
          <w:noProof/>
          <w:color w:val="993366"/>
          <w:kern w:val="0"/>
          <w:sz w:val="16"/>
          <w:szCs w:val="20"/>
          <w:lang w:val="en-GB" w:eastAsia="en-GB"/>
        </w:rPr>
        <w:t>OPTIONAL</w:t>
      </w:r>
      <w:r w:rsidRPr="000513D0">
        <w:rPr>
          <w:rFonts w:ascii="Courier New" w:hAnsi="Courier New"/>
          <w:noProof/>
          <w:kern w:val="0"/>
          <w:sz w:val="16"/>
          <w:szCs w:val="20"/>
          <w:lang w:val="en-GB" w:eastAsia="en-GB"/>
        </w:rPr>
        <w:t xml:space="preserve">,   </w:t>
      </w:r>
      <w:r w:rsidRPr="000513D0">
        <w:rPr>
          <w:rFonts w:ascii="Courier New" w:hAnsi="Courier New"/>
          <w:noProof/>
          <w:color w:val="808080"/>
          <w:kern w:val="0"/>
          <w:sz w:val="16"/>
          <w:szCs w:val="20"/>
          <w:lang w:val="en-GB" w:eastAsia="en-GB"/>
        </w:rPr>
        <w:t>-- Need R</w:t>
      </w:r>
    </w:p>
    <w:p w14:paraId="2CD6DEC2"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0513D0">
        <w:rPr>
          <w:rFonts w:ascii="Courier New" w:hAnsi="Courier New"/>
          <w:noProof/>
          <w:kern w:val="0"/>
          <w:sz w:val="16"/>
          <w:szCs w:val="20"/>
          <w:lang w:val="en-GB" w:eastAsia="en-GB"/>
        </w:rPr>
        <w:t xml:space="preserve">    uplinkTxSwitchingPowerBoosting-r16         </w:t>
      </w:r>
      <w:r w:rsidRPr="000513D0">
        <w:rPr>
          <w:rFonts w:ascii="Courier New" w:hAnsi="Courier New"/>
          <w:noProof/>
          <w:color w:val="993366"/>
          <w:kern w:val="0"/>
          <w:sz w:val="16"/>
          <w:szCs w:val="20"/>
          <w:lang w:val="en-GB" w:eastAsia="en-GB"/>
        </w:rPr>
        <w:t>ENUMERATED</w:t>
      </w:r>
      <w:r w:rsidRPr="000513D0">
        <w:rPr>
          <w:rFonts w:ascii="Courier New" w:hAnsi="Courier New"/>
          <w:noProof/>
          <w:kern w:val="0"/>
          <w:sz w:val="16"/>
          <w:szCs w:val="20"/>
          <w:lang w:val="en-GB" w:eastAsia="en-GB"/>
        </w:rPr>
        <w:t xml:space="preserve"> {enabled}                                                    </w:t>
      </w:r>
      <w:r w:rsidRPr="000513D0">
        <w:rPr>
          <w:rFonts w:ascii="Courier New" w:hAnsi="Courier New"/>
          <w:noProof/>
          <w:color w:val="993366"/>
          <w:kern w:val="0"/>
          <w:sz w:val="16"/>
          <w:szCs w:val="20"/>
          <w:lang w:val="en-GB" w:eastAsia="en-GB"/>
        </w:rPr>
        <w:t>OPTIONAL</w:t>
      </w:r>
      <w:r w:rsidRPr="000513D0">
        <w:rPr>
          <w:rFonts w:ascii="Courier New" w:hAnsi="Courier New"/>
          <w:noProof/>
          <w:kern w:val="0"/>
          <w:sz w:val="16"/>
          <w:szCs w:val="20"/>
          <w:lang w:val="en-GB" w:eastAsia="en-GB"/>
        </w:rPr>
        <w:t xml:space="preserve">    </w:t>
      </w:r>
      <w:r w:rsidRPr="000513D0">
        <w:rPr>
          <w:rFonts w:ascii="Courier New" w:hAnsi="Courier New"/>
          <w:noProof/>
          <w:color w:val="808080"/>
          <w:kern w:val="0"/>
          <w:sz w:val="16"/>
          <w:szCs w:val="20"/>
          <w:lang w:val="en-GB" w:eastAsia="en-GB"/>
        </w:rPr>
        <w:t>-- Need R</w:t>
      </w:r>
    </w:p>
    <w:p w14:paraId="4A2C8C05"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 xml:space="preserve">    ]],</w:t>
      </w:r>
    </w:p>
    <w:p w14:paraId="2A0489F6"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 xml:space="preserve">    [[</w:t>
      </w:r>
    </w:p>
    <w:p w14:paraId="0B2D7CA9"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0513D0">
        <w:rPr>
          <w:rFonts w:ascii="Courier New" w:hAnsi="Courier New"/>
          <w:noProof/>
          <w:kern w:val="0"/>
          <w:sz w:val="16"/>
          <w:szCs w:val="20"/>
          <w:lang w:val="en-GB" w:eastAsia="en-GB"/>
        </w:rPr>
        <w:t xml:space="preserve">    reportUplinkTxDirectCurrentTwoCarrier-r16  </w:t>
      </w:r>
      <w:r w:rsidRPr="000513D0">
        <w:rPr>
          <w:rFonts w:ascii="Courier New" w:hAnsi="Courier New"/>
          <w:noProof/>
          <w:color w:val="993366"/>
          <w:kern w:val="0"/>
          <w:sz w:val="16"/>
          <w:szCs w:val="20"/>
          <w:lang w:val="en-GB" w:eastAsia="en-GB"/>
        </w:rPr>
        <w:t>ENUMERATED</w:t>
      </w:r>
      <w:r w:rsidRPr="000513D0">
        <w:rPr>
          <w:rFonts w:ascii="Courier New" w:hAnsi="Courier New"/>
          <w:noProof/>
          <w:kern w:val="0"/>
          <w:sz w:val="16"/>
          <w:szCs w:val="20"/>
          <w:lang w:val="en-GB" w:eastAsia="en-GB"/>
        </w:rPr>
        <w:t xml:space="preserve"> {true}                                                       </w:t>
      </w:r>
      <w:r w:rsidRPr="000513D0">
        <w:rPr>
          <w:rFonts w:ascii="Courier New" w:hAnsi="Courier New"/>
          <w:noProof/>
          <w:color w:val="993366"/>
          <w:kern w:val="0"/>
          <w:sz w:val="16"/>
          <w:szCs w:val="20"/>
          <w:lang w:val="en-GB" w:eastAsia="en-GB"/>
        </w:rPr>
        <w:t>OPTIONAL</w:t>
      </w:r>
      <w:r w:rsidRPr="000513D0">
        <w:rPr>
          <w:rFonts w:ascii="Courier New" w:hAnsi="Courier New"/>
          <w:noProof/>
          <w:kern w:val="0"/>
          <w:sz w:val="16"/>
          <w:szCs w:val="20"/>
          <w:lang w:val="en-GB" w:eastAsia="en-GB"/>
        </w:rPr>
        <w:t xml:space="preserve">    </w:t>
      </w:r>
      <w:r w:rsidRPr="000513D0">
        <w:rPr>
          <w:rFonts w:ascii="Courier New" w:hAnsi="Courier New"/>
          <w:noProof/>
          <w:color w:val="808080"/>
          <w:kern w:val="0"/>
          <w:sz w:val="16"/>
          <w:szCs w:val="20"/>
          <w:lang w:val="en-GB" w:eastAsia="en-GB"/>
        </w:rPr>
        <w:t>-- Need N</w:t>
      </w:r>
    </w:p>
    <w:p w14:paraId="6B140E26"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 xml:space="preserve">    ]],</w:t>
      </w:r>
    </w:p>
    <w:p w14:paraId="7B6FAED4"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 xml:space="preserve">    [[</w:t>
      </w:r>
    </w:p>
    <w:p w14:paraId="0692F1EE"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0513D0">
        <w:rPr>
          <w:rFonts w:ascii="Courier New" w:hAnsi="Courier New"/>
          <w:noProof/>
          <w:kern w:val="0"/>
          <w:sz w:val="16"/>
          <w:szCs w:val="20"/>
          <w:lang w:val="en-GB" w:eastAsia="en-GB"/>
        </w:rPr>
        <w:t xml:space="preserve">    f1c-TransferPathNRDC-r17                   </w:t>
      </w:r>
      <w:r w:rsidRPr="000513D0">
        <w:rPr>
          <w:rFonts w:ascii="Courier New" w:hAnsi="Courier New"/>
          <w:noProof/>
          <w:color w:val="993366"/>
          <w:kern w:val="0"/>
          <w:sz w:val="16"/>
          <w:szCs w:val="20"/>
          <w:lang w:val="en-GB" w:eastAsia="en-GB"/>
        </w:rPr>
        <w:t>ENUMERATED</w:t>
      </w:r>
      <w:r w:rsidRPr="000513D0">
        <w:rPr>
          <w:rFonts w:ascii="Courier New" w:hAnsi="Courier New"/>
          <w:noProof/>
          <w:kern w:val="0"/>
          <w:sz w:val="16"/>
          <w:szCs w:val="20"/>
          <w:lang w:val="en-GB" w:eastAsia="en-GB"/>
        </w:rPr>
        <w:t xml:space="preserve"> {mcg, scg, both}                                             </w:t>
      </w:r>
      <w:r w:rsidRPr="000513D0">
        <w:rPr>
          <w:rFonts w:ascii="Courier New" w:hAnsi="Courier New"/>
          <w:noProof/>
          <w:color w:val="993366"/>
          <w:kern w:val="0"/>
          <w:sz w:val="16"/>
          <w:szCs w:val="20"/>
          <w:lang w:val="en-GB" w:eastAsia="en-GB"/>
        </w:rPr>
        <w:t>OPTIONAL</w:t>
      </w:r>
      <w:r w:rsidRPr="000513D0">
        <w:rPr>
          <w:rFonts w:ascii="Courier New" w:hAnsi="Courier New"/>
          <w:noProof/>
          <w:kern w:val="0"/>
          <w:sz w:val="16"/>
          <w:szCs w:val="20"/>
          <w:lang w:val="en-GB" w:eastAsia="en-GB"/>
        </w:rPr>
        <w:t xml:space="preserve">,   </w:t>
      </w:r>
      <w:r w:rsidRPr="000513D0">
        <w:rPr>
          <w:rFonts w:ascii="Courier New" w:hAnsi="Courier New"/>
          <w:noProof/>
          <w:color w:val="808080"/>
          <w:kern w:val="0"/>
          <w:sz w:val="16"/>
          <w:szCs w:val="20"/>
          <w:lang w:val="en-GB" w:eastAsia="en-GB"/>
        </w:rPr>
        <w:t>-- Need M</w:t>
      </w:r>
    </w:p>
    <w:p w14:paraId="4E57F520"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0513D0">
        <w:rPr>
          <w:rFonts w:ascii="Courier New" w:hAnsi="Courier New"/>
          <w:noProof/>
          <w:kern w:val="0"/>
          <w:sz w:val="16"/>
          <w:szCs w:val="20"/>
          <w:lang w:val="en-GB" w:eastAsia="en-GB"/>
        </w:rPr>
        <w:t xml:space="preserve">    uplinkTxSwitching-2T-Mode-r17              </w:t>
      </w:r>
      <w:r w:rsidRPr="000513D0">
        <w:rPr>
          <w:rFonts w:ascii="Courier New" w:hAnsi="Courier New"/>
          <w:noProof/>
          <w:color w:val="993366"/>
          <w:kern w:val="0"/>
          <w:sz w:val="16"/>
          <w:szCs w:val="20"/>
          <w:lang w:val="en-GB" w:eastAsia="en-GB"/>
        </w:rPr>
        <w:t>ENUMERATED</w:t>
      </w:r>
      <w:r w:rsidRPr="000513D0">
        <w:rPr>
          <w:rFonts w:ascii="Courier New" w:hAnsi="Courier New"/>
          <w:noProof/>
          <w:kern w:val="0"/>
          <w:sz w:val="16"/>
          <w:szCs w:val="20"/>
          <w:lang w:val="en-GB" w:eastAsia="en-GB"/>
        </w:rPr>
        <w:t xml:space="preserve"> {enabled}                                                    </w:t>
      </w:r>
      <w:r w:rsidRPr="000513D0">
        <w:rPr>
          <w:rFonts w:ascii="Courier New" w:hAnsi="Courier New"/>
          <w:noProof/>
          <w:color w:val="993366"/>
          <w:kern w:val="0"/>
          <w:sz w:val="16"/>
          <w:szCs w:val="20"/>
          <w:lang w:val="en-GB" w:eastAsia="en-GB"/>
        </w:rPr>
        <w:t>OPTIONAL</w:t>
      </w:r>
      <w:r w:rsidRPr="000513D0">
        <w:rPr>
          <w:rFonts w:ascii="Courier New" w:hAnsi="Courier New"/>
          <w:noProof/>
          <w:kern w:val="0"/>
          <w:sz w:val="16"/>
          <w:szCs w:val="20"/>
          <w:lang w:val="en-GB" w:eastAsia="en-GB"/>
        </w:rPr>
        <w:t xml:space="preserve">,   </w:t>
      </w:r>
      <w:r w:rsidRPr="000513D0">
        <w:rPr>
          <w:rFonts w:ascii="Courier New" w:hAnsi="Courier New"/>
          <w:noProof/>
          <w:color w:val="808080"/>
          <w:kern w:val="0"/>
          <w:sz w:val="16"/>
          <w:szCs w:val="20"/>
          <w:lang w:val="en-GB" w:eastAsia="en-GB"/>
        </w:rPr>
        <w:t>-- Cond 2Tx</w:t>
      </w:r>
    </w:p>
    <w:p w14:paraId="1F63B946"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0513D0">
        <w:rPr>
          <w:rFonts w:ascii="Courier New" w:hAnsi="Courier New"/>
          <w:noProof/>
          <w:kern w:val="0"/>
          <w:sz w:val="16"/>
          <w:szCs w:val="20"/>
          <w:lang w:val="en-GB" w:eastAsia="en-GB"/>
        </w:rPr>
        <w:lastRenderedPageBreak/>
        <w:t xml:space="preserve">    uplinkTxSwitching-DualUL-TxState-r17       </w:t>
      </w:r>
      <w:r w:rsidRPr="000513D0">
        <w:rPr>
          <w:rFonts w:ascii="Courier New" w:hAnsi="Courier New"/>
          <w:noProof/>
          <w:color w:val="993366"/>
          <w:kern w:val="0"/>
          <w:sz w:val="16"/>
          <w:szCs w:val="20"/>
          <w:lang w:val="en-GB" w:eastAsia="en-GB"/>
        </w:rPr>
        <w:t>ENUMERATED</w:t>
      </w:r>
      <w:r w:rsidRPr="000513D0">
        <w:rPr>
          <w:rFonts w:ascii="Courier New" w:hAnsi="Courier New"/>
          <w:noProof/>
          <w:kern w:val="0"/>
          <w:sz w:val="16"/>
          <w:szCs w:val="20"/>
          <w:lang w:val="en-GB" w:eastAsia="en-GB"/>
        </w:rPr>
        <w:t xml:space="preserve"> {oneT, twoT}                                                 </w:t>
      </w:r>
      <w:r w:rsidRPr="000513D0">
        <w:rPr>
          <w:rFonts w:ascii="Courier New" w:hAnsi="Courier New"/>
          <w:noProof/>
          <w:color w:val="993366"/>
          <w:kern w:val="0"/>
          <w:sz w:val="16"/>
          <w:szCs w:val="20"/>
          <w:lang w:val="en-GB" w:eastAsia="en-GB"/>
        </w:rPr>
        <w:t>OPTIONAL</w:t>
      </w:r>
      <w:r w:rsidRPr="000513D0">
        <w:rPr>
          <w:rFonts w:ascii="Courier New" w:hAnsi="Courier New"/>
          <w:noProof/>
          <w:kern w:val="0"/>
          <w:sz w:val="16"/>
          <w:szCs w:val="20"/>
          <w:lang w:val="en-GB" w:eastAsia="en-GB"/>
        </w:rPr>
        <w:t xml:space="preserve">,   </w:t>
      </w:r>
      <w:r w:rsidRPr="000513D0">
        <w:rPr>
          <w:rFonts w:ascii="Courier New" w:hAnsi="Courier New"/>
          <w:noProof/>
          <w:color w:val="808080"/>
          <w:kern w:val="0"/>
          <w:sz w:val="16"/>
          <w:szCs w:val="20"/>
          <w:lang w:val="en-GB" w:eastAsia="en-GB"/>
        </w:rPr>
        <w:t>-- Cond 2Tx</w:t>
      </w:r>
    </w:p>
    <w:p w14:paraId="4FC77471"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 xml:space="preserve">    uu-RelayRLC-ChannelToAddModList-r17        </w:t>
      </w:r>
      <w:r w:rsidRPr="000513D0">
        <w:rPr>
          <w:rFonts w:ascii="Courier New" w:hAnsi="Courier New"/>
          <w:noProof/>
          <w:color w:val="993366"/>
          <w:kern w:val="0"/>
          <w:sz w:val="16"/>
          <w:szCs w:val="20"/>
          <w:lang w:val="en-GB" w:eastAsia="en-GB"/>
        </w:rPr>
        <w:t>SEQUENCE</w:t>
      </w:r>
      <w:r w:rsidRPr="000513D0">
        <w:rPr>
          <w:rFonts w:ascii="Courier New" w:hAnsi="Courier New"/>
          <w:noProof/>
          <w:kern w:val="0"/>
          <w:sz w:val="16"/>
          <w:szCs w:val="20"/>
          <w:lang w:val="en-GB" w:eastAsia="en-GB"/>
        </w:rPr>
        <w:t xml:space="preserve"> (</w:t>
      </w:r>
      <w:r w:rsidRPr="000513D0">
        <w:rPr>
          <w:rFonts w:ascii="Courier New" w:hAnsi="Courier New"/>
          <w:noProof/>
          <w:color w:val="993366"/>
          <w:kern w:val="0"/>
          <w:sz w:val="16"/>
          <w:szCs w:val="20"/>
          <w:lang w:val="en-GB" w:eastAsia="en-GB"/>
        </w:rPr>
        <w:t>SIZE</w:t>
      </w:r>
      <w:r w:rsidRPr="000513D0">
        <w:rPr>
          <w:rFonts w:ascii="Courier New" w:hAnsi="Courier New"/>
          <w:noProof/>
          <w:kern w:val="0"/>
          <w:sz w:val="16"/>
          <w:szCs w:val="20"/>
          <w:lang w:val="en-GB" w:eastAsia="en-GB"/>
        </w:rPr>
        <w:t>(1..maxUu-RelayRLC-ChannelID-r17))</w:t>
      </w:r>
      <w:r w:rsidRPr="000513D0">
        <w:rPr>
          <w:rFonts w:ascii="Courier New" w:hAnsi="Courier New"/>
          <w:noProof/>
          <w:color w:val="993366"/>
          <w:kern w:val="0"/>
          <w:sz w:val="16"/>
          <w:szCs w:val="20"/>
          <w:lang w:val="en-GB" w:eastAsia="en-GB"/>
        </w:rPr>
        <w:t xml:space="preserve"> OF</w:t>
      </w:r>
      <w:r w:rsidRPr="000513D0">
        <w:rPr>
          <w:rFonts w:ascii="Courier New" w:hAnsi="Courier New"/>
          <w:noProof/>
          <w:kern w:val="0"/>
          <w:sz w:val="16"/>
          <w:szCs w:val="20"/>
          <w:lang w:val="en-GB" w:eastAsia="en-GB"/>
        </w:rPr>
        <w:t xml:space="preserve"> Uu-RelayRLC-ChannelConfig-r17</w:t>
      </w:r>
    </w:p>
    <w:p w14:paraId="31CAEDDD"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0513D0">
        <w:rPr>
          <w:rFonts w:ascii="Courier New" w:hAnsi="Courier New"/>
          <w:noProof/>
          <w:kern w:val="0"/>
          <w:sz w:val="16"/>
          <w:szCs w:val="20"/>
          <w:lang w:val="en-GB" w:eastAsia="en-GB"/>
        </w:rPr>
        <w:t xml:space="preserve">                                                                                                                       </w:t>
      </w:r>
      <w:r w:rsidRPr="000513D0">
        <w:rPr>
          <w:rFonts w:ascii="Courier New" w:hAnsi="Courier New"/>
          <w:noProof/>
          <w:color w:val="993366"/>
          <w:kern w:val="0"/>
          <w:sz w:val="16"/>
          <w:szCs w:val="20"/>
          <w:lang w:val="en-GB" w:eastAsia="en-GB"/>
        </w:rPr>
        <w:t>OPTIONAL</w:t>
      </w:r>
      <w:r w:rsidRPr="000513D0">
        <w:rPr>
          <w:rFonts w:ascii="Courier New" w:hAnsi="Courier New"/>
          <w:noProof/>
          <w:kern w:val="0"/>
          <w:sz w:val="16"/>
          <w:szCs w:val="20"/>
          <w:lang w:val="en-GB" w:eastAsia="en-GB"/>
        </w:rPr>
        <w:t xml:space="preserve">,   </w:t>
      </w:r>
      <w:r w:rsidRPr="000513D0">
        <w:rPr>
          <w:rFonts w:ascii="Courier New" w:hAnsi="Courier New"/>
          <w:noProof/>
          <w:color w:val="808080"/>
          <w:kern w:val="0"/>
          <w:sz w:val="16"/>
          <w:szCs w:val="20"/>
          <w:lang w:val="en-GB" w:eastAsia="en-GB"/>
        </w:rPr>
        <w:t>-- Need N</w:t>
      </w:r>
    </w:p>
    <w:p w14:paraId="511416D1"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 xml:space="preserve">    uu-RelayRLC-ChannelToReleaseList-r17       </w:t>
      </w:r>
      <w:r w:rsidRPr="000513D0">
        <w:rPr>
          <w:rFonts w:ascii="Courier New" w:hAnsi="Courier New"/>
          <w:noProof/>
          <w:color w:val="993366"/>
          <w:kern w:val="0"/>
          <w:sz w:val="16"/>
          <w:szCs w:val="20"/>
          <w:lang w:val="en-GB" w:eastAsia="en-GB"/>
        </w:rPr>
        <w:t>SEQUENCE</w:t>
      </w:r>
      <w:r w:rsidRPr="000513D0">
        <w:rPr>
          <w:rFonts w:ascii="Courier New" w:hAnsi="Courier New"/>
          <w:noProof/>
          <w:kern w:val="0"/>
          <w:sz w:val="16"/>
          <w:szCs w:val="20"/>
          <w:lang w:val="en-GB" w:eastAsia="en-GB"/>
        </w:rPr>
        <w:t xml:space="preserve"> (</w:t>
      </w:r>
      <w:r w:rsidRPr="000513D0">
        <w:rPr>
          <w:rFonts w:ascii="Courier New" w:hAnsi="Courier New"/>
          <w:noProof/>
          <w:color w:val="993366"/>
          <w:kern w:val="0"/>
          <w:sz w:val="16"/>
          <w:szCs w:val="20"/>
          <w:lang w:val="en-GB" w:eastAsia="en-GB"/>
        </w:rPr>
        <w:t>SIZE</w:t>
      </w:r>
      <w:r w:rsidRPr="000513D0">
        <w:rPr>
          <w:rFonts w:ascii="Courier New" w:hAnsi="Courier New"/>
          <w:noProof/>
          <w:kern w:val="0"/>
          <w:sz w:val="16"/>
          <w:szCs w:val="20"/>
          <w:lang w:val="en-GB" w:eastAsia="en-GB"/>
        </w:rPr>
        <w:t>(1..maxUu-RelayRLC-ChannelID-r17))</w:t>
      </w:r>
      <w:r w:rsidRPr="000513D0">
        <w:rPr>
          <w:rFonts w:ascii="Courier New" w:hAnsi="Courier New"/>
          <w:noProof/>
          <w:color w:val="993366"/>
          <w:kern w:val="0"/>
          <w:sz w:val="16"/>
          <w:szCs w:val="20"/>
          <w:lang w:val="en-GB" w:eastAsia="en-GB"/>
        </w:rPr>
        <w:t xml:space="preserve"> OF</w:t>
      </w:r>
      <w:r w:rsidRPr="000513D0">
        <w:rPr>
          <w:rFonts w:ascii="Courier New" w:hAnsi="Courier New"/>
          <w:noProof/>
          <w:kern w:val="0"/>
          <w:sz w:val="16"/>
          <w:szCs w:val="20"/>
          <w:lang w:val="en-GB" w:eastAsia="en-GB"/>
        </w:rPr>
        <w:t xml:space="preserve"> Uu-RelayRLC-ChannelID-r17</w:t>
      </w:r>
    </w:p>
    <w:p w14:paraId="0ABC4079"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0513D0">
        <w:rPr>
          <w:rFonts w:ascii="Courier New" w:hAnsi="Courier New"/>
          <w:noProof/>
          <w:kern w:val="0"/>
          <w:sz w:val="16"/>
          <w:szCs w:val="20"/>
          <w:lang w:val="en-GB" w:eastAsia="en-GB"/>
        </w:rPr>
        <w:t xml:space="preserve">                                                                                                                       </w:t>
      </w:r>
      <w:r w:rsidRPr="000513D0">
        <w:rPr>
          <w:rFonts w:ascii="Courier New" w:hAnsi="Courier New"/>
          <w:noProof/>
          <w:color w:val="993366"/>
          <w:kern w:val="0"/>
          <w:sz w:val="16"/>
          <w:szCs w:val="20"/>
          <w:lang w:val="en-GB" w:eastAsia="en-GB"/>
        </w:rPr>
        <w:t>OPTIONAL</w:t>
      </w:r>
      <w:r w:rsidRPr="000513D0">
        <w:rPr>
          <w:rFonts w:ascii="Courier New" w:hAnsi="Courier New"/>
          <w:noProof/>
          <w:kern w:val="0"/>
          <w:sz w:val="16"/>
          <w:szCs w:val="20"/>
          <w:lang w:val="en-GB" w:eastAsia="en-GB"/>
        </w:rPr>
        <w:t xml:space="preserve">,   </w:t>
      </w:r>
      <w:r w:rsidRPr="000513D0">
        <w:rPr>
          <w:rFonts w:ascii="Courier New" w:hAnsi="Courier New"/>
          <w:noProof/>
          <w:color w:val="808080"/>
          <w:kern w:val="0"/>
          <w:sz w:val="16"/>
          <w:szCs w:val="20"/>
          <w:lang w:val="en-GB" w:eastAsia="en-GB"/>
        </w:rPr>
        <w:t>-- Need N</w:t>
      </w:r>
    </w:p>
    <w:p w14:paraId="73020EB0"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0513D0">
        <w:rPr>
          <w:rFonts w:ascii="Courier New" w:hAnsi="Courier New"/>
          <w:noProof/>
          <w:kern w:val="0"/>
          <w:sz w:val="16"/>
          <w:szCs w:val="20"/>
          <w:lang w:val="en-GB" w:eastAsia="en-GB"/>
        </w:rPr>
        <w:t xml:space="preserve">    simultaneousU-TCI-UpdateList1-r17          </w:t>
      </w:r>
      <w:r w:rsidRPr="000513D0">
        <w:rPr>
          <w:rFonts w:ascii="Courier New" w:hAnsi="Courier New"/>
          <w:noProof/>
          <w:color w:val="993366"/>
          <w:kern w:val="0"/>
          <w:sz w:val="16"/>
          <w:szCs w:val="20"/>
          <w:lang w:val="en-GB" w:eastAsia="en-GB"/>
        </w:rPr>
        <w:t>SEQUENCE</w:t>
      </w:r>
      <w:r w:rsidRPr="000513D0">
        <w:rPr>
          <w:rFonts w:ascii="Courier New" w:hAnsi="Courier New"/>
          <w:noProof/>
          <w:kern w:val="0"/>
          <w:sz w:val="16"/>
          <w:szCs w:val="20"/>
          <w:lang w:val="en-GB" w:eastAsia="en-GB"/>
        </w:rPr>
        <w:t xml:space="preserve"> (</w:t>
      </w:r>
      <w:r w:rsidRPr="000513D0">
        <w:rPr>
          <w:rFonts w:ascii="Courier New" w:hAnsi="Courier New"/>
          <w:noProof/>
          <w:color w:val="993366"/>
          <w:kern w:val="0"/>
          <w:sz w:val="16"/>
          <w:szCs w:val="20"/>
          <w:lang w:val="en-GB" w:eastAsia="en-GB"/>
        </w:rPr>
        <w:t>SIZE</w:t>
      </w:r>
      <w:r w:rsidRPr="000513D0">
        <w:rPr>
          <w:rFonts w:ascii="Courier New" w:hAnsi="Courier New"/>
          <w:noProof/>
          <w:kern w:val="0"/>
          <w:sz w:val="16"/>
          <w:szCs w:val="20"/>
          <w:lang w:val="en-GB" w:eastAsia="en-GB"/>
        </w:rPr>
        <w:t xml:space="preserve"> (1..maxNrofServingCellsTCI-r16))</w:t>
      </w:r>
      <w:r w:rsidRPr="000513D0">
        <w:rPr>
          <w:rFonts w:ascii="Courier New" w:hAnsi="Courier New"/>
          <w:noProof/>
          <w:color w:val="993366"/>
          <w:kern w:val="0"/>
          <w:sz w:val="16"/>
          <w:szCs w:val="20"/>
          <w:lang w:val="en-GB" w:eastAsia="en-GB"/>
        </w:rPr>
        <w:t xml:space="preserve"> OF</w:t>
      </w:r>
      <w:r w:rsidRPr="000513D0">
        <w:rPr>
          <w:rFonts w:ascii="Courier New" w:hAnsi="Courier New"/>
          <w:noProof/>
          <w:kern w:val="0"/>
          <w:sz w:val="16"/>
          <w:szCs w:val="20"/>
          <w:lang w:val="en-GB" w:eastAsia="en-GB"/>
        </w:rPr>
        <w:t xml:space="preserve"> ServCellIndex        </w:t>
      </w:r>
      <w:r w:rsidRPr="000513D0">
        <w:rPr>
          <w:rFonts w:ascii="Courier New" w:hAnsi="Courier New"/>
          <w:noProof/>
          <w:color w:val="993366"/>
          <w:kern w:val="0"/>
          <w:sz w:val="16"/>
          <w:szCs w:val="20"/>
          <w:lang w:val="en-GB" w:eastAsia="en-GB"/>
        </w:rPr>
        <w:t>OPTIONAL</w:t>
      </w:r>
      <w:r w:rsidRPr="000513D0">
        <w:rPr>
          <w:rFonts w:ascii="Courier New" w:hAnsi="Courier New"/>
          <w:noProof/>
          <w:kern w:val="0"/>
          <w:sz w:val="16"/>
          <w:szCs w:val="20"/>
          <w:lang w:val="en-GB" w:eastAsia="en-GB"/>
        </w:rPr>
        <w:t xml:space="preserve">,   </w:t>
      </w:r>
      <w:r w:rsidRPr="000513D0">
        <w:rPr>
          <w:rFonts w:ascii="Courier New" w:hAnsi="Courier New"/>
          <w:noProof/>
          <w:color w:val="808080"/>
          <w:kern w:val="0"/>
          <w:sz w:val="16"/>
          <w:szCs w:val="20"/>
          <w:lang w:val="en-GB" w:eastAsia="en-GB"/>
        </w:rPr>
        <w:t>-- Need R</w:t>
      </w:r>
    </w:p>
    <w:p w14:paraId="30FA60A3"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0513D0">
        <w:rPr>
          <w:rFonts w:ascii="Courier New" w:hAnsi="Courier New"/>
          <w:noProof/>
          <w:kern w:val="0"/>
          <w:sz w:val="16"/>
          <w:szCs w:val="20"/>
          <w:lang w:val="en-GB" w:eastAsia="en-GB"/>
        </w:rPr>
        <w:t xml:space="preserve">    simultaneousU-TCI-UpdateList2-r17          </w:t>
      </w:r>
      <w:r w:rsidRPr="000513D0">
        <w:rPr>
          <w:rFonts w:ascii="Courier New" w:hAnsi="Courier New"/>
          <w:noProof/>
          <w:color w:val="993366"/>
          <w:kern w:val="0"/>
          <w:sz w:val="16"/>
          <w:szCs w:val="20"/>
          <w:lang w:val="en-GB" w:eastAsia="en-GB"/>
        </w:rPr>
        <w:t>SEQUENCE</w:t>
      </w:r>
      <w:r w:rsidRPr="000513D0">
        <w:rPr>
          <w:rFonts w:ascii="Courier New" w:hAnsi="Courier New"/>
          <w:noProof/>
          <w:kern w:val="0"/>
          <w:sz w:val="16"/>
          <w:szCs w:val="20"/>
          <w:lang w:val="en-GB" w:eastAsia="en-GB"/>
        </w:rPr>
        <w:t xml:space="preserve"> (</w:t>
      </w:r>
      <w:r w:rsidRPr="000513D0">
        <w:rPr>
          <w:rFonts w:ascii="Courier New" w:hAnsi="Courier New"/>
          <w:noProof/>
          <w:color w:val="993366"/>
          <w:kern w:val="0"/>
          <w:sz w:val="16"/>
          <w:szCs w:val="20"/>
          <w:lang w:val="en-GB" w:eastAsia="en-GB"/>
        </w:rPr>
        <w:t>SIZE</w:t>
      </w:r>
      <w:r w:rsidRPr="000513D0">
        <w:rPr>
          <w:rFonts w:ascii="Courier New" w:hAnsi="Courier New"/>
          <w:noProof/>
          <w:kern w:val="0"/>
          <w:sz w:val="16"/>
          <w:szCs w:val="20"/>
          <w:lang w:val="en-GB" w:eastAsia="en-GB"/>
        </w:rPr>
        <w:t xml:space="preserve"> (1..maxNrofServingCellsTCI-r16))</w:t>
      </w:r>
      <w:r w:rsidRPr="000513D0">
        <w:rPr>
          <w:rFonts w:ascii="Courier New" w:hAnsi="Courier New"/>
          <w:noProof/>
          <w:color w:val="993366"/>
          <w:kern w:val="0"/>
          <w:sz w:val="16"/>
          <w:szCs w:val="20"/>
          <w:lang w:val="en-GB" w:eastAsia="en-GB"/>
        </w:rPr>
        <w:t xml:space="preserve"> OF</w:t>
      </w:r>
      <w:r w:rsidRPr="000513D0">
        <w:rPr>
          <w:rFonts w:ascii="Courier New" w:hAnsi="Courier New"/>
          <w:noProof/>
          <w:kern w:val="0"/>
          <w:sz w:val="16"/>
          <w:szCs w:val="20"/>
          <w:lang w:val="en-GB" w:eastAsia="en-GB"/>
        </w:rPr>
        <w:t xml:space="preserve"> ServCellIndex        </w:t>
      </w:r>
      <w:r w:rsidRPr="000513D0">
        <w:rPr>
          <w:rFonts w:ascii="Courier New" w:hAnsi="Courier New"/>
          <w:noProof/>
          <w:color w:val="993366"/>
          <w:kern w:val="0"/>
          <w:sz w:val="16"/>
          <w:szCs w:val="20"/>
          <w:lang w:val="en-GB" w:eastAsia="en-GB"/>
        </w:rPr>
        <w:t>OPTIONAL</w:t>
      </w:r>
      <w:r w:rsidRPr="000513D0">
        <w:rPr>
          <w:rFonts w:ascii="Courier New" w:hAnsi="Courier New"/>
          <w:noProof/>
          <w:kern w:val="0"/>
          <w:sz w:val="16"/>
          <w:szCs w:val="20"/>
          <w:lang w:val="en-GB" w:eastAsia="en-GB"/>
        </w:rPr>
        <w:t xml:space="preserve">,   </w:t>
      </w:r>
      <w:r w:rsidRPr="000513D0">
        <w:rPr>
          <w:rFonts w:ascii="Courier New" w:hAnsi="Courier New"/>
          <w:noProof/>
          <w:color w:val="808080"/>
          <w:kern w:val="0"/>
          <w:sz w:val="16"/>
          <w:szCs w:val="20"/>
          <w:lang w:val="en-GB" w:eastAsia="en-GB"/>
        </w:rPr>
        <w:t>-- Need R</w:t>
      </w:r>
    </w:p>
    <w:p w14:paraId="105A19DF"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0513D0">
        <w:rPr>
          <w:rFonts w:ascii="Courier New" w:hAnsi="Courier New"/>
          <w:noProof/>
          <w:kern w:val="0"/>
          <w:sz w:val="16"/>
          <w:szCs w:val="20"/>
          <w:lang w:val="en-GB" w:eastAsia="en-GB"/>
        </w:rPr>
        <w:t xml:space="preserve">    simultaneousU-TCI-UpdateList3-r17          </w:t>
      </w:r>
      <w:r w:rsidRPr="000513D0">
        <w:rPr>
          <w:rFonts w:ascii="Courier New" w:hAnsi="Courier New"/>
          <w:noProof/>
          <w:color w:val="993366"/>
          <w:kern w:val="0"/>
          <w:sz w:val="16"/>
          <w:szCs w:val="20"/>
          <w:lang w:val="en-GB" w:eastAsia="en-GB"/>
        </w:rPr>
        <w:t>SEQUENCE</w:t>
      </w:r>
      <w:r w:rsidRPr="000513D0">
        <w:rPr>
          <w:rFonts w:ascii="Courier New" w:hAnsi="Courier New"/>
          <w:noProof/>
          <w:kern w:val="0"/>
          <w:sz w:val="16"/>
          <w:szCs w:val="20"/>
          <w:lang w:val="en-GB" w:eastAsia="en-GB"/>
        </w:rPr>
        <w:t xml:space="preserve"> (</w:t>
      </w:r>
      <w:r w:rsidRPr="000513D0">
        <w:rPr>
          <w:rFonts w:ascii="Courier New" w:hAnsi="Courier New"/>
          <w:noProof/>
          <w:color w:val="993366"/>
          <w:kern w:val="0"/>
          <w:sz w:val="16"/>
          <w:szCs w:val="20"/>
          <w:lang w:val="en-GB" w:eastAsia="en-GB"/>
        </w:rPr>
        <w:t>SIZE</w:t>
      </w:r>
      <w:r w:rsidRPr="000513D0">
        <w:rPr>
          <w:rFonts w:ascii="Courier New" w:hAnsi="Courier New"/>
          <w:noProof/>
          <w:kern w:val="0"/>
          <w:sz w:val="16"/>
          <w:szCs w:val="20"/>
          <w:lang w:val="en-GB" w:eastAsia="en-GB"/>
        </w:rPr>
        <w:t xml:space="preserve"> (1..maxNrofServingCellsTCI-r16))</w:t>
      </w:r>
      <w:r w:rsidRPr="000513D0">
        <w:rPr>
          <w:rFonts w:ascii="Courier New" w:hAnsi="Courier New"/>
          <w:noProof/>
          <w:color w:val="993366"/>
          <w:kern w:val="0"/>
          <w:sz w:val="16"/>
          <w:szCs w:val="20"/>
          <w:lang w:val="en-GB" w:eastAsia="en-GB"/>
        </w:rPr>
        <w:t xml:space="preserve"> OF</w:t>
      </w:r>
      <w:r w:rsidRPr="000513D0">
        <w:rPr>
          <w:rFonts w:ascii="Courier New" w:hAnsi="Courier New"/>
          <w:noProof/>
          <w:kern w:val="0"/>
          <w:sz w:val="16"/>
          <w:szCs w:val="20"/>
          <w:lang w:val="en-GB" w:eastAsia="en-GB"/>
        </w:rPr>
        <w:t xml:space="preserve"> ServCellIndex        </w:t>
      </w:r>
      <w:r w:rsidRPr="000513D0">
        <w:rPr>
          <w:rFonts w:ascii="Courier New" w:hAnsi="Courier New"/>
          <w:noProof/>
          <w:color w:val="993366"/>
          <w:kern w:val="0"/>
          <w:sz w:val="16"/>
          <w:szCs w:val="20"/>
          <w:lang w:val="en-GB" w:eastAsia="en-GB"/>
        </w:rPr>
        <w:t>OPTIONAL</w:t>
      </w:r>
      <w:r w:rsidRPr="000513D0">
        <w:rPr>
          <w:rFonts w:ascii="Courier New" w:hAnsi="Courier New"/>
          <w:noProof/>
          <w:kern w:val="0"/>
          <w:sz w:val="16"/>
          <w:szCs w:val="20"/>
          <w:lang w:val="en-GB" w:eastAsia="en-GB"/>
        </w:rPr>
        <w:t xml:space="preserve">,   </w:t>
      </w:r>
      <w:r w:rsidRPr="000513D0">
        <w:rPr>
          <w:rFonts w:ascii="Courier New" w:hAnsi="Courier New"/>
          <w:noProof/>
          <w:color w:val="808080"/>
          <w:kern w:val="0"/>
          <w:sz w:val="16"/>
          <w:szCs w:val="20"/>
          <w:lang w:val="en-GB" w:eastAsia="en-GB"/>
        </w:rPr>
        <w:t>-- Need R</w:t>
      </w:r>
    </w:p>
    <w:p w14:paraId="6B9F2C84"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0513D0">
        <w:rPr>
          <w:rFonts w:ascii="Courier New" w:hAnsi="Courier New"/>
          <w:noProof/>
          <w:kern w:val="0"/>
          <w:sz w:val="16"/>
          <w:szCs w:val="20"/>
          <w:lang w:val="en-GB" w:eastAsia="en-GB"/>
        </w:rPr>
        <w:t xml:space="preserve">    simultaneousU-TCI-UpdateList4-r17          </w:t>
      </w:r>
      <w:r w:rsidRPr="000513D0">
        <w:rPr>
          <w:rFonts w:ascii="Courier New" w:hAnsi="Courier New"/>
          <w:noProof/>
          <w:color w:val="993366"/>
          <w:kern w:val="0"/>
          <w:sz w:val="16"/>
          <w:szCs w:val="20"/>
          <w:lang w:val="en-GB" w:eastAsia="en-GB"/>
        </w:rPr>
        <w:t>SEQUENCE</w:t>
      </w:r>
      <w:r w:rsidRPr="000513D0">
        <w:rPr>
          <w:rFonts w:ascii="Courier New" w:hAnsi="Courier New"/>
          <w:noProof/>
          <w:kern w:val="0"/>
          <w:sz w:val="16"/>
          <w:szCs w:val="20"/>
          <w:lang w:val="en-GB" w:eastAsia="en-GB"/>
        </w:rPr>
        <w:t xml:space="preserve"> (</w:t>
      </w:r>
      <w:r w:rsidRPr="000513D0">
        <w:rPr>
          <w:rFonts w:ascii="Courier New" w:hAnsi="Courier New"/>
          <w:noProof/>
          <w:color w:val="993366"/>
          <w:kern w:val="0"/>
          <w:sz w:val="16"/>
          <w:szCs w:val="20"/>
          <w:lang w:val="en-GB" w:eastAsia="en-GB"/>
        </w:rPr>
        <w:t>SIZE</w:t>
      </w:r>
      <w:r w:rsidRPr="000513D0">
        <w:rPr>
          <w:rFonts w:ascii="Courier New" w:hAnsi="Courier New"/>
          <w:noProof/>
          <w:kern w:val="0"/>
          <w:sz w:val="16"/>
          <w:szCs w:val="20"/>
          <w:lang w:val="en-GB" w:eastAsia="en-GB"/>
        </w:rPr>
        <w:t xml:space="preserve"> (1..maxNrofServingCellsTCI-r16))</w:t>
      </w:r>
      <w:r w:rsidRPr="000513D0">
        <w:rPr>
          <w:rFonts w:ascii="Courier New" w:hAnsi="Courier New"/>
          <w:noProof/>
          <w:color w:val="993366"/>
          <w:kern w:val="0"/>
          <w:sz w:val="16"/>
          <w:szCs w:val="20"/>
          <w:lang w:val="en-GB" w:eastAsia="en-GB"/>
        </w:rPr>
        <w:t xml:space="preserve"> OF</w:t>
      </w:r>
      <w:r w:rsidRPr="000513D0">
        <w:rPr>
          <w:rFonts w:ascii="Courier New" w:hAnsi="Courier New"/>
          <w:noProof/>
          <w:kern w:val="0"/>
          <w:sz w:val="16"/>
          <w:szCs w:val="20"/>
          <w:lang w:val="en-GB" w:eastAsia="en-GB"/>
        </w:rPr>
        <w:t xml:space="preserve"> ServCellIndex        </w:t>
      </w:r>
      <w:r w:rsidRPr="000513D0">
        <w:rPr>
          <w:rFonts w:ascii="Courier New" w:hAnsi="Courier New"/>
          <w:noProof/>
          <w:color w:val="993366"/>
          <w:kern w:val="0"/>
          <w:sz w:val="16"/>
          <w:szCs w:val="20"/>
          <w:lang w:val="en-GB" w:eastAsia="en-GB"/>
        </w:rPr>
        <w:t>OPTIONAL</w:t>
      </w:r>
      <w:r w:rsidRPr="000513D0">
        <w:rPr>
          <w:rFonts w:ascii="Courier New" w:hAnsi="Courier New"/>
          <w:noProof/>
          <w:kern w:val="0"/>
          <w:sz w:val="16"/>
          <w:szCs w:val="20"/>
          <w:lang w:val="en-GB" w:eastAsia="en-GB"/>
        </w:rPr>
        <w:t xml:space="preserve">,   </w:t>
      </w:r>
      <w:r w:rsidRPr="000513D0">
        <w:rPr>
          <w:rFonts w:ascii="Courier New" w:hAnsi="Courier New"/>
          <w:noProof/>
          <w:color w:val="808080"/>
          <w:kern w:val="0"/>
          <w:sz w:val="16"/>
          <w:szCs w:val="20"/>
          <w:lang w:val="en-GB" w:eastAsia="en-GB"/>
        </w:rPr>
        <w:t>-- Need R</w:t>
      </w:r>
    </w:p>
    <w:p w14:paraId="547BC01C"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0513D0">
        <w:rPr>
          <w:rFonts w:ascii="Courier New" w:hAnsi="Courier New"/>
          <w:noProof/>
          <w:kern w:val="0"/>
          <w:sz w:val="16"/>
          <w:szCs w:val="20"/>
          <w:lang w:val="en-GB" w:eastAsia="en-GB"/>
        </w:rPr>
        <w:t xml:space="preserve">    rlc-BearerToReleaseListExt-r17             </w:t>
      </w:r>
      <w:r w:rsidRPr="000513D0">
        <w:rPr>
          <w:rFonts w:ascii="Courier New" w:hAnsi="Courier New"/>
          <w:noProof/>
          <w:color w:val="993366"/>
          <w:kern w:val="0"/>
          <w:sz w:val="16"/>
          <w:szCs w:val="20"/>
          <w:lang w:val="en-GB" w:eastAsia="en-GB"/>
        </w:rPr>
        <w:t>SEQUENCE</w:t>
      </w:r>
      <w:r w:rsidRPr="000513D0">
        <w:rPr>
          <w:rFonts w:ascii="Courier New" w:hAnsi="Courier New"/>
          <w:noProof/>
          <w:kern w:val="0"/>
          <w:sz w:val="16"/>
          <w:szCs w:val="20"/>
          <w:lang w:val="en-GB" w:eastAsia="en-GB"/>
        </w:rPr>
        <w:t xml:space="preserve"> (</w:t>
      </w:r>
      <w:r w:rsidRPr="000513D0">
        <w:rPr>
          <w:rFonts w:ascii="Courier New" w:hAnsi="Courier New"/>
          <w:noProof/>
          <w:color w:val="993366"/>
          <w:kern w:val="0"/>
          <w:sz w:val="16"/>
          <w:szCs w:val="20"/>
          <w:lang w:val="en-GB" w:eastAsia="en-GB"/>
        </w:rPr>
        <w:t>SIZE</w:t>
      </w:r>
      <w:r w:rsidRPr="000513D0">
        <w:rPr>
          <w:rFonts w:ascii="Courier New" w:hAnsi="Courier New"/>
          <w:noProof/>
          <w:kern w:val="0"/>
          <w:sz w:val="16"/>
          <w:szCs w:val="20"/>
          <w:lang w:val="en-GB" w:eastAsia="en-GB"/>
        </w:rPr>
        <w:t>(1..maxLC-ID))</w:t>
      </w:r>
      <w:r w:rsidRPr="000513D0">
        <w:rPr>
          <w:rFonts w:ascii="Courier New" w:hAnsi="Courier New"/>
          <w:noProof/>
          <w:color w:val="993366"/>
          <w:kern w:val="0"/>
          <w:sz w:val="16"/>
          <w:szCs w:val="20"/>
          <w:lang w:val="en-GB" w:eastAsia="en-GB"/>
        </w:rPr>
        <w:t xml:space="preserve"> OF</w:t>
      </w:r>
      <w:r w:rsidRPr="000513D0">
        <w:rPr>
          <w:rFonts w:ascii="Courier New" w:hAnsi="Courier New"/>
          <w:noProof/>
          <w:kern w:val="0"/>
          <w:sz w:val="16"/>
          <w:szCs w:val="20"/>
          <w:lang w:val="en-GB" w:eastAsia="en-GB"/>
        </w:rPr>
        <w:t xml:space="preserve"> LogicalChannelIdentityExt-r17           </w:t>
      </w:r>
      <w:r w:rsidRPr="000513D0">
        <w:rPr>
          <w:rFonts w:ascii="Courier New" w:hAnsi="Courier New"/>
          <w:noProof/>
          <w:color w:val="993366"/>
          <w:kern w:val="0"/>
          <w:sz w:val="16"/>
          <w:szCs w:val="20"/>
          <w:lang w:val="en-GB" w:eastAsia="en-GB"/>
        </w:rPr>
        <w:t>OPTIONAL</w:t>
      </w:r>
      <w:r w:rsidRPr="000513D0">
        <w:rPr>
          <w:rFonts w:ascii="Courier New" w:hAnsi="Courier New"/>
          <w:noProof/>
          <w:kern w:val="0"/>
          <w:sz w:val="16"/>
          <w:szCs w:val="20"/>
          <w:lang w:val="en-GB" w:eastAsia="en-GB"/>
        </w:rPr>
        <w:t xml:space="preserve">,   </w:t>
      </w:r>
      <w:r w:rsidRPr="000513D0">
        <w:rPr>
          <w:rFonts w:ascii="Courier New" w:hAnsi="Courier New"/>
          <w:noProof/>
          <w:color w:val="808080"/>
          <w:kern w:val="0"/>
          <w:sz w:val="16"/>
          <w:szCs w:val="20"/>
          <w:lang w:val="en-GB" w:eastAsia="en-GB"/>
        </w:rPr>
        <w:t>-- Need N</w:t>
      </w:r>
    </w:p>
    <w:p w14:paraId="2A85CB43"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0513D0">
        <w:rPr>
          <w:rFonts w:ascii="Courier New" w:hAnsi="Courier New"/>
          <w:noProof/>
          <w:kern w:val="0"/>
          <w:sz w:val="16"/>
          <w:szCs w:val="20"/>
          <w:lang w:val="en-GB" w:eastAsia="en-GB"/>
        </w:rPr>
        <w:t xml:space="preserve">    iab-ResourceConfigToAddModList-r17  </w:t>
      </w:r>
      <w:r w:rsidRPr="000513D0">
        <w:rPr>
          <w:rFonts w:ascii="Courier New" w:hAnsi="Courier New"/>
          <w:noProof/>
          <w:color w:val="993366"/>
          <w:kern w:val="0"/>
          <w:sz w:val="16"/>
          <w:szCs w:val="20"/>
          <w:lang w:val="en-GB" w:eastAsia="en-GB"/>
        </w:rPr>
        <w:t>SEQUENCE</w:t>
      </w:r>
      <w:r w:rsidRPr="000513D0">
        <w:rPr>
          <w:rFonts w:ascii="Courier New" w:hAnsi="Courier New"/>
          <w:noProof/>
          <w:kern w:val="0"/>
          <w:sz w:val="16"/>
          <w:szCs w:val="20"/>
          <w:lang w:val="en-GB" w:eastAsia="en-GB"/>
        </w:rPr>
        <w:t xml:space="preserve"> (</w:t>
      </w:r>
      <w:r w:rsidRPr="000513D0">
        <w:rPr>
          <w:rFonts w:ascii="Courier New" w:hAnsi="Courier New"/>
          <w:noProof/>
          <w:color w:val="993366"/>
          <w:kern w:val="0"/>
          <w:sz w:val="16"/>
          <w:szCs w:val="20"/>
          <w:lang w:val="en-GB" w:eastAsia="en-GB"/>
        </w:rPr>
        <w:t>SIZE</w:t>
      </w:r>
      <w:r w:rsidRPr="000513D0">
        <w:rPr>
          <w:rFonts w:ascii="Courier New" w:hAnsi="Courier New"/>
          <w:noProof/>
          <w:kern w:val="0"/>
          <w:sz w:val="16"/>
          <w:szCs w:val="20"/>
          <w:lang w:val="en-GB" w:eastAsia="en-GB"/>
        </w:rPr>
        <w:t>(1..maxNrofIABResourceConfig-r17))</w:t>
      </w:r>
      <w:r w:rsidRPr="000513D0">
        <w:rPr>
          <w:rFonts w:ascii="Courier New" w:hAnsi="Courier New"/>
          <w:noProof/>
          <w:color w:val="993366"/>
          <w:kern w:val="0"/>
          <w:sz w:val="16"/>
          <w:szCs w:val="20"/>
          <w:lang w:val="en-GB" w:eastAsia="en-GB"/>
        </w:rPr>
        <w:t xml:space="preserve"> OF</w:t>
      </w:r>
      <w:r w:rsidRPr="000513D0">
        <w:rPr>
          <w:rFonts w:ascii="Courier New" w:hAnsi="Courier New"/>
          <w:noProof/>
          <w:kern w:val="0"/>
          <w:sz w:val="16"/>
          <w:szCs w:val="20"/>
          <w:lang w:val="en-GB" w:eastAsia="en-GB"/>
        </w:rPr>
        <w:t xml:space="preserve"> IAB-ResourceConfig-r17   </w:t>
      </w:r>
      <w:r w:rsidRPr="000513D0">
        <w:rPr>
          <w:rFonts w:ascii="Courier New" w:hAnsi="Courier New"/>
          <w:noProof/>
          <w:color w:val="993366"/>
          <w:kern w:val="0"/>
          <w:sz w:val="16"/>
          <w:szCs w:val="20"/>
          <w:lang w:val="en-GB" w:eastAsia="en-GB"/>
        </w:rPr>
        <w:t>OPTIONAL</w:t>
      </w:r>
      <w:r w:rsidRPr="000513D0">
        <w:rPr>
          <w:rFonts w:ascii="Courier New" w:hAnsi="Courier New"/>
          <w:noProof/>
          <w:kern w:val="0"/>
          <w:sz w:val="16"/>
          <w:szCs w:val="20"/>
          <w:lang w:val="en-GB" w:eastAsia="en-GB"/>
        </w:rPr>
        <w:t xml:space="preserve">, </w:t>
      </w:r>
      <w:r w:rsidRPr="000513D0">
        <w:rPr>
          <w:rFonts w:ascii="Courier New" w:hAnsi="Courier New"/>
          <w:noProof/>
          <w:color w:val="808080"/>
          <w:kern w:val="0"/>
          <w:sz w:val="16"/>
          <w:szCs w:val="20"/>
          <w:lang w:val="en-GB" w:eastAsia="en-GB"/>
        </w:rPr>
        <w:t>-- Need N</w:t>
      </w:r>
    </w:p>
    <w:p w14:paraId="69D3A20D"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0513D0">
        <w:rPr>
          <w:rFonts w:ascii="Courier New" w:hAnsi="Courier New"/>
          <w:noProof/>
          <w:kern w:val="0"/>
          <w:sz w:val="16"/>
          <w:szCs w:val="20"/>
          <w:lang w:val="en-GB" w:eastAsia="en-GB"/>
        </w:rPr>
        <w:t xml:space="preserve">    iab-ResourceConfigToReleaseList-r17 </w:t>
      </w:r>
      <w:r w:rsidRPr="000513D0">
        <w:rPr>
          <w:rFonts w:ascii="Courier New" w:hAnsi="Courier New"/>
          <w:noProof/>
          <w:color w:val="993366"/>
          <w:kern w:val="0"/>
          <w:sz w:val="16"/>
          <w:szCs w:val="20"/>
          <w:lang w:val="en-GB" w:eastAsia="en-GB"/>
        </w:rPr>
        <w:t>SEQUENCE</w:t>
      </w:r>
      <w:r w:rsidRPr="000513D0">
        <w:rPr>
          <w:rFonts w:ascii="Courier New" w:hAnsi="Courier New"/>
          <w:noProof/>
          <w:kern w:val="0"/>
          <w:sz w:val="16"/>
          <w:szCs w:val="20"/>
          <w:lang w:val="en-GB" w:eastAsia="en-GB"/>
        </w:rPr>
        <w:t xml:space="preserve"> (</w:t>
      </w:r>
      <w:r w:rsidRPr="000513D0">
        <w:rPr>
          <w:rFonts w:ascii="Courier New" w:hAnsi="Courier New"/>
          <w:noProof/>
          <w:color w:val="993366"/>
          <w:kern w:val="0"/>
          <w:sz w:val="16"/>
          <w:szCs w:val="20"/>
          <w:lang w:val="en-GB" w:eastAsia="en-GB"/>
        </w:rPr>
        <w:t>SIZE</w:t>
      </w:r>
      <w:r w:rsidRPr="000513D0">
        <w:rPr>
          <w:rFonts w:ascii="Courier New" w:hAnsi="Courier New"/>
          <w:noProof/>
          <w:kern w:val="0"/>
          <w:sz w:val="16"/>
          <w:szCs w:val="20"/>
          <w:lang w:val="en-GB" w:eastAsia="en-GB"/>
        </w:rPr>
        <w:t>(1..maxNrofIABResourceConfig-r17))</w:t>
      </w:r>
      <w:r w:rsidRPr="000513D0">
        <w:rPr>
          <w:rFonts w:ascii="Courier New" w:hAnsi="Courier New"/>
          <w:noProof/>
          <w:color w:val="993366"/>
          <w:kern w:val="0"/>
          <w:sz w:val="16"/>
          <w:szCs w:val="20"/>
          <w:lang w:val="en-GB" w:eastAsia="en-GB"/>
        </w:rPr>
        <w:t xml:space="preserve"> OF</w:t>
      </w:r>
      <w:r w:rsidRPr="000513D0">
        <w:rPr>
          <w:rFonts w:ascii="Courier New" w:hAnsi="Courier New"/>
          <w:noProof/>
          <w:kern w:val="0"/>
          <w:sz w:val="16"/>
          <w:szCs w:val="20"/>
          <w:lang w:val="en-GB" w:eastAsia="en-GB"/>
        </w:rPr>
        <w:t xml:space="preserve"> IAB-ResourceConfigID-r17 </w:t>
      </w:r>
      <w:r w:rsidRPr="000513D0">
        <w:rPr>
          <w:rFonts w:ascii="Courier New" w:hAnsi="Courier New"/>
          <w:noProof/>
          <w:color w:val="993366"/>
          <w:kern w:val="0"/>
          <w:sz w:val="16"/>
          <w:szCs w:val="20"/>
          <w:lang w:val="en-GB" w:eastAsia="en-GB"/>
        </w:rPr>
        <w:t>OPTIONAL</w:t>
      </w:r>
      <w:r w:rsidRPr="000513D0">
        <w:rPr>
          <w:rFonts w:ascii="Courier New" w:hAnsi="Courier New"/>
          <w:noProof/>
          <w:kern w:val="0"/>
          <w:sz w:val="16"/>
          <w:szCs w:val="20"/>
          <w:lang w:val="en-GB" w:eastAsia="en-GB"/>
        </w:rPr>
        <w:t xml:space="preserve">  </w:t>
      </w:r>
      <w:r w:rsidRPr="000513D0">
        <w:rPr>
          <w:rFonts w:ascii="Courier New" w:hAnsi="Courier New"/>
          <w:noProof/>
          <w:color w:val="808080"/>
          <w:kern w:val="0"/>
          <w:sz w:val="16"/>
          <w:szCs w:val="20"/>
          <w:lang w:val="en-GB" w:eastAsia="en-GB"/>
        </w:rPr>
        <w:t>-- Need N</w:t>
      </w:r>
    </w:p>
    <w:p w14:paraId="76FCCF52"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 xml:space="preserve">    ]],</w:t>
      </w:r>
    </w:p>
    <w:p w14:paraId="5BAA6DA1"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 xml:space="preserve">    [[</w:t>
      </w:r>
    </w:p>
    <w:p w14:paraId="343CA89C"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0513D0">
        <w:rPr>
          <w:rFonts w:ascii="Courier New" w:hAnsi="Courier New"/>
          <w:noProof/>
          <w:kern w:val="0"/>
          <w:sz w:val="16"/>
          <w:szCs w:val="20"/>
          <w:lang w:val="en-GB" w:eastAsia="en-GB"/>
        </w:rPr>
        <w:t xml:space="preserve">    reportUplinkTxDirectCurrentMoreCarrier-r17 ReportUplinkTxDirectCurrentMoreCarrier-r17                            </w:t>
      </w:r>
      <w:r w:rsidRPr="000513D0">
        <w:rPr>
          <w:rFonts w:ascii="Courier New" w:hAnsi="Courier New"/>
          <w:noProof/>
          <w:color w:val="993366"/>
          <w:kern w:val="0"/>
          <w:sz w:val="16"/>
          <w:szCs w:val="20"/>
          <w:lang w:val="en-GB" w:eastAsia="en-GB"/>
        </w:rPr>
        <w:t>OPTIONAL</w:t>
      </w:r>
      <w:r w:rsidRPr="000513D0">
        <w:rPr>
          <w:rFonts w:ascii="Courier New" w:hAnsi="Courier New"/>
          <w:noProof/>
          <w:kern w:val="0"/>
          <w:sz w:val="16"/>
          <w:szCs w:val="20"/>
          <w:lang w:val="en-GB" w:eastAsia="en-GB"/>
        </w:rPr>
        <w:t xml:space="preserve">  </w:t>
      </w:r>
      <w:r w:rsidRPr="000513D0">
        <w:rPr>
          <w:rFonts w:ascii="Courier New" w:hAnsi="Courier New"/>
          <w:noProof/>
          <w:color w:val="808080"/>
          <w:kern w:val="0"/>
          <w:sz w:val="16"/>
          <w:szCs w:val="20"/>
          <w:lang w:val="en-GB" w:eastAsia="en-GB"/>
        </w:rPr>
        <w:t>-- Need N</w:t>
      </w:r>
    </w:p>
    <w:p w14:paraId="161D2A76"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 xml:space="preserve">    ]]</w:t>
      </w:r>
    </w:p>
    <w:p w14:paraId="65EEEC2A" w14:textId="29DFEFCC"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7" w:author="ZTE" w:date="2023-02-14T02:16:00Z"/>
          <w:rFonts w:ascii="Courier New" w:eastAsiaTheme="minorEastAsia" w:hAnsi="Courier New"/>
          <w:noProof/>
          <w:kern w:val="0"/>
          <w:sz w:val="16"/>
          <w:szCs w:val="20"/>
          <w:lang w:val="en-GB"/>
        </w:rPr>
      </w:pPr>
      <w:ins w:id="8" w:author="ZTE" w:date="2023-02-14T02:16:00Z">
        <w:r>
          <w:rPr>
            <w:rFonts w:ascii="Courier New" w:eastAsiaTheme="minorEastAsia" w:hAnsi="Courier New" w:hint="eastAsia"/>
            <w:noProof/>
            <w:kern w:val="0"/>
            <w:sz w:val="16"/>
            <w:szCs w:val="20"/>
            <w:lang w:val="en-GB"/>
          </w:rPr>
          <w:t xml:space="preserve"> </w:t>
        </w:r>
        <w:r>
          <w:rPr>
            <w:rFonts w:ascii="Courier New" w:eastAsiaTheme="minorEastAsia" w:hAnsi="Courier New"/>
            <w:noProof/>
            <w:kern w:val="0"/>
            <w:sz w:val="16"/>
            <w:szCs w:val="20"/>
            <w:lang w:val="en-GB"/>
          </w:rPr>
          <w:t xml:space="preserve">    [[</w:t>
        </w:r>
      </w:ins>
    </w:p>
    <w:p w14:paraId="51462727" w14:textId="5A211E82" w:rsidR="00233E70" w:rsidRPr="000513D0" w:rsidRDefault="000513D0" w:rsidP="00233E7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9" w:author="ZTE" w:date="2023-02-14T02:17:00Z"/>
          <w:rFonts w:ascii="Courier New" w:hAnsi="Courier New"/>
          <w:noProof/>
          <w:color w:val="808080"/>
          <w:kern w:val="0"/>
          <w:sz w:val="16"/>
          <w:szCs w:val="20"/>
          <w:lang w:val="en-GB" w:eastAsia="en-GB"/>
        </w:rPr>
      </w:pPr>
      <w:ins w:id="10" w:author="ZTE" w:date="2023-02-14T02:16:00Z">
        <w:r>
          <w:rPr>
            <w:rFonts w:ascii="Courier New" w:eastAsiaTheme="minorEastAsia" w:hAnsi="Courier New" w:hint="eastAsia"/>
            <w:noProof/>
            <w:kern w:val="0"/>
            <w:sz w:val="16"/>
            <w:szCs w:val="20"/>
            <w:lang w:val="en-GB"/>
          </w:rPr>
          <w:t xml:space="preserve"> </w:t>
        </w:r>
        <w:r>
          <w:rPr>
            <w:rFonts w:ascii="Courier New" w:eastAsiaTheme="minorEastAsia" w:hAnsi="Courier New"/>
            <w:noProof/>
            <w:kern w:val="0"/>
            <w:sz w:val="16"/>
            <w:szCs w:val="20"/>
            <w:lang w:val="en-GB"/>
          </w:rPr>
          <w:t xml:space="preserve">    </w:t>
        </w:r>
        <w:r w:rsidRPr="000513D0">
          <w:rPr>
            <w:rFonts w:ascii="Courier New" w:hAnsi="Courier New"/>
            <w:noProof/>
            <w:kern w:val="0"/>
            <w:sz w:val="16"/>
            <w:szCs w:val="20"/>
            <w:lang w:val="en-GB" w:eastAsia="en-GB"/>
          </w:rPr>
          <w:t>uplinkTxSwitching-r1</w:t>
        </w:r>
        <w:r>
          <w:rPr>
            <w:rFonts w:ascii="Courier New" w:hAnsi="Courier New"/>
            <w:noProof/>
            <w:kern w:val="0"/>
            <w:sz w:val="16"/>
            <w:szCs w:val="20"/>
            <w:lang w:val="en-GB" w:eastAsia="en-GB"/>
          </w:rPr>
          <w:t>8</w:t>
        </w:r>
      </w:ins>
      <w:ins w:id="11" w:author="ZTE" w:date="2023-02-14T02:17:00Z">
        <w:r>
          <w:rPr>
            <w:rFonts w:ascii="Courier New" w:hAnsi="Courier New"/>
            <w:noProof/>
            <w:kern w:val="0"/>
            <w:sz w:val="16"/>
            <w:szCs w:val="20"/>
            <w:lang w:val="en-GB" w:eastAsia="en-GB"/>
          </w:rPr>
          <w:t xml:space="preserve"> </w:t>
        </w:r>
        <w:r w:rsidR="00233E70">
          <w:rPr>
            <w:rFonts w:ascii="Courier New" w:hAnsi="Courier New"/>
            <w:noProof/>
            <w:kern w:val="0"/>
            <w:sz w:val="16"/>
            <w:szCs w:val="20"/>
            <w:lang w:val="en-GB" w:eastAsia="en-GB"/>
          </w:rPr>
          <w:t xml:space="preserve">         </w:t>
        </w:r>
      </w:ins>
      <w:ins w:id="12" w:author="ZTE" w:date="2023-02-14T02:24:00Z">
        <w:r w:rsidR="00233E70">
          <w:rPr>
            <w:rFonts w:ascii="Courier New" w:hAnsi="Courier New"/>
            <w:noProof/>
            <w:kern w:val="0"/>
            <w:sz w:val="16"/>
            <w:szCs w:val="20"/>
            <w:lang w:val="en-GB" w:eastAsia="en-GB"/>
          </w:rPr>
          <w:t xml:space="preserve">  </w:t>
        </w:r>
      </w:ins>
      <w:ins w:id="13" w:author="ZTE" w:date="2023-02-14T02:17:00Z">
        <w:r w:rsidR="00233E70">
          <w:rPr>
            <w:rFonts w:ascii="Courier New" w:hAnsi="Courier New"/>
            <w:noProof/>
            <w:kern w:val="0"/>
            <w:sz w:val="16"/>
            <w:szCs w:val="20"/>
            <w:lang w:val="en-GB" w:eastAsia="en-GB"/>
          </w:rPr>
          <w:t xml:space="preserve">   </w:t>
        </w:r>
        <w:r w:rsidR="00233E70" w:rsidRPr="000513D0">
          <w:rPr>
            <w:rFonts w:ascii="Courier New" w:hAnsi="Courier New"/>
            <w:noProof/>
            <w:color w:val="993366"/>
            <w:kern w:val="0"/>
            <w:sz w:val="16"/>
            <w:szCs w:val="20"/>
            <w:lang w:val="en-GB" w:eastAsia="en-GB"/>
          </w:rPr>
          <w:t>SEQUENCE</w:t>
        </w:r>
        <w:r w:rsidR="00233E70" w:rsidRPr="000513D0">
          <w:rPr>
            <w:rFonts w:ascii="Courier New" w:hAnsi="Courier New"/>
            <w:noProof/>
            <w:kern w:val="0"/>
            <w:sz w:val="16"/>
            <w:szCs w:val="20"/>
            <w:lang w:val="en-GB" w:eastAsia="en-GB"/>
          </w:rPr>
          <w:t xml:space="preserve"> (</w:t>
        </w:r>
        <w:r w:rsidR="00233E70" w:rsidRPr="000513D0">
          <w:rPr>
            <w:rFonts w:ascii="Courier New" w:hAnsi="Courier New"/>
            <w:noProof/>
            <w:color w:val="993366"/>
            <w:kern w:val="0"/>
            <w:sz w:val="16"/>
            <w:szCs w:val="20"/>
            <w:lang w:val="en-GB" w:eastAsia="en-GB"/>
          </w:rPr>
          <w:t>SIZE</w:t>
        </w:r>
        <w:r w:rsidR="00233E70" w:rsidRPr="000513D0">
          <w:rPr>
            <w:rFonts w:ascii="Courier New" w:hAnsi="Courier New"/>
            <w:noProof/>
            <w:kern w:val="0"/>
            <w:sz w:val="16"/>
            <w:szCs w:val="20"/>
            <w:lang w:val="en-GB" w:eastAsia="en-GB"/>
          </w:rPr>
          <w:t>(1..max</w:t>
        </w:r>
        <w:r w:rsidR="00233E70">
          <w:rPr>
            <w:rFonts w:ascii="Courier New" w:hAnsi="Courier New"/>
            <w:noProof/>
            <w:kern w:val="0"/>
            <w:sz w:val="16"/>
            <w:szCs w:val="20"/>
            <w:lang w:val="en-GB" w:eastAsia="en-GB"/>
          </w:rPr>
          <w:t>BandPairs</w:t>
        </w:r>
        <w:r w:rsidR="00233E70" w:rsidRPr="000513D0">
          <w:rPr>
            <w:rFonts w:ascii="Courier New" w:hAnsi="Courier New"/>
            <w:noProof/>
            <w:kern w:val="0"/>
            <w:sz w:val="16"/>
            <w:szCs w:val="20"/>
            <w:lang w:val="en-GB" w:eastAsia="en-GB"/>
          </w:rPr>
          <w:t>))</w:t>
        </w:r>
        <w:r w:rsidR="00233E70" w:rsidRPr="000513D0">
          <w:rPr>
            <w:rFonts w:ascii="Courier New" w:hAnsi="Courier New"/>
            <w:noProof/>
            <w:color w:val="993366"/>
            <w:kern w:val="0"/>
            <w:sz w:val="16"/>
            <w:szCs w:val="20"/>
            <w:lang w:val="en-GB" w:eastAsia="en-GB"/>
          </w:rPr>
          <w:t xml:space="preserve"> OF</w:t>
        </w:r>
        <w:r w:rsidR="00233E70" w:rsidRPr="000513D0">
          <w:rPr>
            <w:rFonts w:ascii="Courier New" w:hAnsi="Courier New"/>
            <w:noProof/>
            <w:kern w:val="0"/>
            <w:sz w:val="16"/>
            <w:szCs w:val="20"/>
            <w:lang w:val="en-GB" w:eastAsia="en-GB"/>
          </w:rPr>
          <w:t xml:space="preserve"> </w:t>
        </w:r>
      </w:ins>
      <w:ins w:id="14" w:author="ZTE" w:date="2023-02-14T02:18:00Z">
        <w:r w:rsidR="00233E70">
          <w:rPr>
            <w:rFonts w:ascii="Courier New" w:hAnsi="Courier New"/>
            <w:noProof/>
            <w:kern w:val="0"/>
            <w:sz w:val="16"/>
            <w:szCs w:val="20"/>
            <w:lang w:val="en-GB" w:eastAsia="en-GB"/>
          </w:rPr>
          <w:t>UplinkTxSwitching</w:t>
        </w:r>
      </w:ins>
      <w:ins w:id="15" w:author="ZTE" w:date="2023-02-14T02:24:00Z">
        <w:r w:rsidR="00233E70">
          <w:rPr>
            <w:rFonts w:ascii="Courier New" w:hAnsi="Courier New"/>
            <w:noProof/>
            <w:kern w:val="0"/>
            <w:sz w:val="16"/>
            <w:szCs w:val="20"/>
            <w:lang w:val="en-GB" w:eastAsia="en-GB"/>
          </w:rPr>
          <w:t>BandPair</w:t>
        </w:r>
      </w:ins>
      <w:ins w:id="16" w:author="ZTE" w:date="2023-02-14T02:18:00Z">
        <w:r w:rsidR="00233E70">
          <w:rPr>
            <w:rFonts w:ascii="Courier New" w:hAnsi="Courier New"/>
            <w:noProof/>
            <w:kern w:val="0"/>
            <w:sz w:val="16"/>
            <w:szCs w:val="20"/>
            <w:lang w:val="en-GB" w:eastAsia="en-GB"/>
          </w:rPr>
          <w:t>Config</w:t>
        </w:r>
      </w:ins>
      <w:ins w:id="17" w:author="ZTE" w:date="2023-02-14T02:17:00Z">
        <w:r w:rsidR="00233E70" w:rsidRPr="000513D0">
          <w:rPr>
            <w:rFonts w:ascii="Courier New" w:hAnsi="Courier New"/>
            <w:noProof/>
            <w:kern w:val="0"/>
            <w:sz w:val="16"/>
            <w:szCs w:val="20"/>
            <w:lang w:val="en-GB" w:eastAsia="en-GB"/>
          </w:rPr>
          <w:t>-r1</w:t>
        </w:r>
      </w:ins>
      <w:ins w:id="18" w:author="ZTE" w:date="2023-02-14T02:18:00Z">
        <w:r w:rsidR="00233E70">
          <w:rPr>
            <w:rFonts w:ascii="Courier New" w:hAnsi="Courier New"/>
            <w:noProof/>
            <w:kern w:val="0"/>
            <w:sz w:val="16"/>
            <w:szCs w:val="20"/>
            <w:lang w:val="en-GB" w:eastAsia="en-GB"/>
          </w:rPr>
          <w:t>8</w:t>
        </w:r>
      </w:ins>
      <w:ins w:id="19" w:author="ZTE" w:date="2023-02-14T02:17:00Z">
        <w:r w:rsidR="00233E70" w:rsidRPr="000513D0">
          <w:rPr>
            <w:rFonts w:ascii="Courier New" w:hAnsi="Courier New"/>
            <w:noProof/>
            <w:kern w:val="0"/>
            <w:sz w:val="16"/>
            <w:szCs w:val="20"/>
            <w:lang w:val="en-GB" w:eastAsia="en-GB"/>
          </w:rPr>
          <w:t xml:space="preserve"> </w:t>
        </w:r>
      </w:ins>
      <w:ins w:id="20" w:author="ZTE" w:date="2023-02-14T02:18:00Z">
        <w:r w:rsidR="00233E70">
          <w:rPr>
            <w:rFonts w:ascii="Courier New" w:hAnsi="Courier New"/>
            <w:noProof/>
            <w:kern w:val="0"/>
            <w:sz w:val="16"/>
            <w:szCs w:val="20"/>
            <w:lang w:val="en-GB" w:eastAsia="en-GB"/>
          </w:rPr>
          <w:t xml:space="preserve">        </w:t>
        </w:r>
      </w:ins>
      <w:ins w:id="21" w:author="ZTE" w:date="2023-02-14T02:17:00Z">
        <w:r w:rsidR="00233E70" w:rsidRPr="000513D0">
          <w:rPr>
            <w:rFonts w:ascii="Courier New" w:hAnsi="Courier New"/>
            <w:noProof/>
            <w:color w:val="993366"/>
            <w:kern w:val="0"/>
            <w:sz w:val="16"/>
            <w:szCs w:val="20"/>
            <w:lang w:val="en-GB" w:eastAsia="en-GB"/>
          </w:rPr>
          <w:t>OPTIONAL</w:t>
        </w:r>
        <w:r w:rsidR="00233E70" w:rsidRPr="000513D0">
          <w:rPr>
            <w:rFonts w:ascii="Courier New" w:hAnsi="Courier New"/>
            <w:noProof/>
            <w:kern w:val="0"/>
            <w:sz w:val="16"/>
            <w:szCs w:val="20"/>
            <w:lang w:val="en-GB" w:eastAsia="en-GB"/>
          </w:rPr>
          <w:t xml:space="preserve">,   </w:t>
        </w:r>
        <w:r w:rsidR="00233E70" w:rsidRPr="000513D0">
          <w:rPr>
            <w:rFonts w:ascii="Courier New" w:hAnsi="Courier New"/>
            <w:noProof/>
            <w:color w:val="808080"/>
            <w:kern w:val="0"/>
            <w:sz w:val="16"/>
            <w:szCs w:val="20"/>
            <w:lang w:val="en-GB" w:eastAsia="en-GB"/>
          </w:rPr>
          <w:t>-- Need N</w:t>
        </w:r>
      </w:ins>
    </w:p>
    <w:p w14:paraId="2A783478" w14:textId="43C0DE51"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22" w:author="ZTE" w:date="2023-02-14T02:16:00Z"/>
          <w:rFonts w:ascii="Courier New" w:eastAsiaTheme="minorEastAsia" w:hAnsi="Courier New"/>
          <w:noProof/>
          <w:kern w:val="0"/>
          <w:sz w:val="16"/>
          <w:szCs w:val="20"/>
          <w:lang w:val="en-GB"/>
        </w:rPr>
      </w:pPr>
      <w:ins w:id="23" w:author="ZTE" w:date="2023-02-14T02:16:00Z">
        <w:r>
          <w:rPr>
            <w:rFonts w:ascii="Courier New" w:eastAsiaTheme="minorEastAsia" w:hAnsi="Courier New" w:hint="eastAsia"/>
            <w:noProof/>
            <w:kern w:val="0"/>
            <w:sz w:val="16"/>
            <w:szCs w:val="20"/>
            <w:lang w:val="en-GB"/>
          </w:rPr>
          <w:t xml:space="preserve"> </w:t>
        </w:r>
        <w:r>
          <w:rPr>
            <w:rFonts w:ascii="Courier New" w:eastAsiaTheme="minorEastAsia" w:hAnsi="Courier New"/>
            <w:noProof/>
            <w:kern w:val="0"/>
            <w:sz w:val="16"/>
            <w:szCs w:val="20"/>
            <w:lang w:val="en-GB"/>
          </w:rPr>
          <w:t xml:space="preserve">    ]]</w:t>
        </w:r>
      </w:ins>
    </w:p>
    <w:p w14:paraId="77F2B6C6" w14:textId="0EFF355C"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w:t>
      </w:r>
    </w:p>
    <w:p w14:paraId="355AB5D4"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p>
    <w:p w14:paraId="73FE4F11"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0513D0">
        <w:rPr>
          <w:rFonts w:ascii="Courier New" w:hAnsi="Courier New"/>
          <w:noProof/>
          <w:color w:val="808080"/>
          <w:kern w:val="0"/>
          <w:sz w:val="16"/>
          <w:szCs w:val="20"/>
          <w:lang w:val="en-GB" w:eastAsia="en-GB"/>
        </w:rPr>
        <w:t>-- Serving cell specific MAC and PHY parameters for a SpCell:</w:t>
      </w:r>
    </w:p>
    <w:p w14:paraId="7E2C4332"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 xml:space="preserve">SpCellConfig ::=                        </w:t>
      </w:r>
      <w:r w:rsidRPr="000513D0">
        <w:rPr>
          <w:rFonts w:ascii="Courier New" w:hAnsi="Courier New"/>
          <w:noProof/>
          <w:color w:val="993366"/>
          <w:kern w:val="0"/>
          <w:sz w:val="16"/>
          <w:szCs w:val="20"/>
          <w:lang w:val="en-GB" w:eastAsia="en-GB"/>
        </w:rPr>
        <w:t>SEQUENCE</w:t>
      </w:r>
      <w:r w:rsidRPr="000513D0">
        <w:rPr>
          <w:rFonts w:ascii="Courier New" w:hAnsi="Courier New"/>
          <w:noProof/>
          <w:kern w:val="0"/>
          <w:sz w:val="16"/>
          <w:szCs w:val="20"/>
          <w:lang w:val="en-GB" w:eastAsia="en-GB"/>
        </w:rPr>
        <w:t xml:space="preserve"> {</w:t>
      </w:r>
    </w:p>
    <w:p w14:paraId="031AD778"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0513D0">
        <w:rPr>
          <w:rFonts w:ascii="Courier New" w:hAnsi="Courier New"/>
          <w:noProof/>
          <w:kern w:val="0"/>
          <w:sz w:val="16"/>
          <w:szCs w:val="20"/>
          <w:lang w:val="en-GB" w:eastAsia="en-GB"/>
        </w:rPr>
        <w:t xml:space="preserve">    servCellIndex                       ServCellIndex                                               </w:t>
      </w:r>
      <w:r w:rsidRPr="000513D0">
        <w:rPr>
          <w:rFonts w:ascii="Courier New" w:hAnsi="Courier New"/>
          <w:noProof/>
          <w:color w:val="993366"/>
          <w:kern w:val="0"/>
          <w:sz w:val="16"/>
          <w:szCs w:val="20"/>
          <w:lang w:val="en-GB" w:eastAsia="en-GB"/>
        </w:rPr>
        <w:t>OPTIONAL</w:t>
      </w:r>
      <w:r w:rsidRPr="000513D0">
        <w:rPr>
          <w:rFonts w:ascii="Courier New" w:hAnsi="Courier New"/>
          <w:noProof/>
          <w:kern w:val="0"/>
          <w:sz w:val="16"/>
          <w:szCs w:val="20"/>
          <w:lang w:val="en-GB" w:eastAsia="en-GB"/>
        </w:rPr>
        <w:t xml:space="preserve">,   </w:t>
      </w:r>
      <w:r w:rsidRPr="000513D0">
        <w:rPr>
          <w:rFonts w:ascii="Courier New" w:hAnsi="Courier New"/>
          <w:noProof/>
          <w:color w:val="808080"/>
          <w:kern w:val="0"/>
          <w:sz w:val="16"/>
          <w:szCs w:val="20"/>
          <w:lang w:val="en-GB" w:eastAsia="en-GB"/>
        </w:rPr>
        <w:t>-- Cond SCG</w:t>
      </w:r>
    </w:p>
    <w:p w14:paraId="37C8C546"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0513D0">
        <w:rPr>
          <w:rFonts w:ascii="Courier New" w:hAnsi="Courier New"/>
          <w:noProof/>
          <w:kern w:val="0"/>
          <w:sz w:val="16"/>
          <w:szCs w:val="20"/>
          <w:lang w:val="en-GB" w:eastAsia="en-GB"/>
        </w:rPr>
        <w:t xml:space="preserve">    reconfigurationWithSync             ReconfigurationWithSync                                     </w:t>
      </w:r>
      <w:r w:rsidRPr="000513D0">
        <w:rPr>
          <w:rFonts w:ascii="Courier New" w:hAnsi="Courier New"/>
          <w:noProof/>
          <w:color w:val="993366"/>
          <w:kern w:val="0"/>
          <w:sz w:val="16"/>
          <w:szCs w:val="20"/>
          <w:lang w:val="en-GB" w:eastAsia="en-GB"/>
        </w:rPr>
        <w:t>OPTIONAL</w:t>
      </w:r>
      <w:r w:rsidRPr="000513D0">
        <w:rPr>
          <w:rFonts w:ascii="Courier New" w:hAnsi="Courier New"/>
          <w:noProof/>
          <w:kern w:val="0"/>
          <w:sz w:val="16"/>
          <w:szCs w:val="20"/>
          <w:lang w:val="en-GB" w:eastAsia="en-GB"/>
        </w:rPr>
        <w:t xml:space="preserve">,   </w:t>
      </w:r>
      <w:r w:rsidRPr="000513D0">
        <w:rPr>
          <w:rFonts w:ascii="Courier New" w:hAnsi="Courier New"/>
          <w:noProof/>
          <w:color w:val="808080"/>
          <w:kern w:val="0"/>
          <w:sz w:val="16"/>
          <w:szCs w:val="20"/>
          <w:lang w:val="en-GB" w:eastAsia="en-GB"/>
        </w:rPr>
        <w:t>-- Cond ReconfWithSync</w:t>
      </w:r>
    </w:p>
    <w:p w14:paraId="2C44EE7E"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0513D0">
        <w:rPr>
          <w:rFonts w:ascii="Courier New" w:hAnsi="Courier New"/>
          <w:noProof/>
          <w:kern w:val="0"/>
          <w:sz w:val="16"/>
          <w:szCs w:val="20"/>
          <w:lang w:val="en-GB" w:eastAsia="en-GB"/>
        </w:rPr>
        <w:t xml:space="preserve">    rlf-TimersAndConstants              SetupRelease { RLF-TimersAndConstants }                     </w:t>
      </w:r>
      <w:r w:rsidRPr="000513D0">
        <w:rPr>
          <w:rFonts w:ascii="Courier New" w:hAnsi="Courier New"/>
          <w:noProof/>
          <w:color w:val="993366"/>
          <w:kern w:val="0"/>
          <w:sz w:val="16"/>
          <w:szCs w:val="20"/>
          <w:lang w:val="en-GB" w:eastAsia="en-GB"/>
        </w:rPr>
        <w:t>OPTIONAL</w:t>
      </w:r>
      <w:r w:rsidRPr="000513D0">
        <w:rPr>
          <w:rFonts w:ascii="Courier New" w:hAnsi="Courier New"/>
          <w:noProof/>
          <w:kern w:val="0"/>
          <w:sz w:val="16"/>
          <w:szCs w:val="20"/>
          <w:lang w:val="en-GB" w:eastAsia="en-GB"/>
        </w:rPr>
        <w:t xml:space="preserve">,   </w:t>
      </w:r>
      <w:r w:rsidRPr="000513D0">
        <w:rPr>
          <w:rFonts w:ascii="Courier New" w:hAnsi="Courier New"/>
          <w:noProof/>
          <w:color w:val="808080"/>
          <w:kern w:val="0"/>
          <w:sz w:val="16"/>
          <w:szCs w:val="20"/>
          <w:lang w:val="en-GB" w:eastAsia="en-GB"/>
        </w:rPr>
        <w:t>-- Need M</w:t>
      </w:r>
    </w:p>
    <w:p w14:paraId="6B7E1D01"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0513D0">
        <w:rPr>
          <w:rFonts w:ascii="Courier New" w:hAnsi="Courier New"/>
          <w:noProof/>
          <w:kern w:val="0"/>
          <w:sz w:val="16"/>
          <w:szCs w:val="20"/>
          <w:lang w:val="en-GB" w:eastAsia="en-GB"/>
        </w:rPr>
        <w:t xml:space="preserve">    rlmInSyncOutOfSyncThreshold         </w:t>
      </w:r>
      <w:r w:rsidRPr="000513D0">
        <w:rPr>
          <w:rFonts w:ascii="Courier New" w:hAnsi="Courier New"/>
          <w:noProof/>
          <w:color w:val="993366"/>
          <w:kern w:val="0"/>
          <w:sz w:val="16"/>
          <w:szCs w:val="20"/>
          <w:lang w:val="en-GB" w:eastAsia="en-GB"/>
        </w:rPr>
        <w:t>ENUMERATED</w:t>
      </w:r>
      <w:r w:rsidRPr="000513D0">
        <w:rPr>
          <w:rFonts w:ascii="Courier New" w:hAnsi="Courier New"/>
          <w:noProof/>
          <w:kern w:val="0"/>
          <w:sz w:val="16"/>
          <w:szCs w:val="20"/>
          <w:lang w:val="en-GB" w:eastAsia="en-GB"/>
        </w:rPr>
        <w:t xml:space="preserve"> {n1}                                             </w:t>
      </w:r>
      <w:r w:rsidRPr="000513D0">
        <w:rPr>
          <w:rFonts w:ascii="Courier New" w:hAnsi="Courier New"/>
          <w:noProof/>
          <w:color w:val="993366"/>
          <w:kern w:val="0"/>
          <w:sz w:val="16"/>
          <w:szCs w:val="20"/>
          <w:lang w:val="en-GB" w:eastAsia="en-GB"/>
        </w:rPr>
        <w:t>OPTIONAL</w:t>
      </w:r>
      <w:r w:rsidRPr="000513D0">
        <w:rPr>
          <w:rFonts w:ascii="Courier New" w:hAnsi="Courier New"/>
          <w:noProof/>
          <w:kern w:val="0"/>
          <w:sz w:val="16"/>
          <w:szCs w:val="20"/>
          <w:lang w:val="en-GB" w:eastAsia="en-GB"/>
        </w:rPr>
        <w:t xml:space="preserve">,   </w:t>
      </w:r>
      <w:r w:rsidRPr="000513D0">
        <w:rPr>
          <w:rFonts w:ascii="Courier New" w:hAnsi="Courier New"/>
          <w:noProof/>
          <w:color w:val="808080"/>
          <w:kern w:val="0"/>
          <w:sz w:val="16"/>
          <w:szCs w:val="20"/>
          <w:lang w:val="en-GB" w:eastAsia="en-GB"/>
        </w:rPr>
        <w:t>-- Need S</w:t>
      </w:r>
    </w:p>
    <w:p w14:paraId="602BA945"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0513D0">
        <w:rPr>
          <w:rFonts w:ascii="Courier New" w:hAnsi="Courier New"/>
          <w:noProof/>
          <w:kern w:val="0"/>
          <w:sz w:val="16"/>
          <w:szCs w:val="20"/>
          <w:lang w:val="en-GB" w:eastAsia="en-GB"/>
        </w:rPr>
        <w:t xml:space="preserve">    spCellConfigDedicated               ServingCellConfig                                           </w:t>
      </w:r>
      <w:r w:rsidRPr="000513D0">
        <w:rPr>
          <w:rFonts w:ascii="Courier New" w:hAnsi="Courier New"/>
          <w:noProof/>
          <w:color w:val="993366"/>
          <w:kern w:val="0"/>
          <w:sz w:val="16"/>
          <w:szCs w:val="20"/>
          <w:lang w:val="en-GB" w:eastAsia="en-GB"/>
        </w:rPr>
        <w:t>OPTIONAL</w:t>
      </w:r>
      <w:r w:rsidRPr="000513D0">
        <w:rPr>
          <w:rFonts w:ascii="Courier New" w:hAnsi="Courier New"/>
          <w:noProof/>
          <w:kern w:val="0"/>
          <w:sz w:val="16"/>
          <w:szCs w:val="20"/>
          <w:lang w:val="en-GB" w:eastAsia="en-GB"/>
        </w:rPr>
        <w:t xml:space="preserve">,   </w:t>
      </w:r>
      <w:r w:rsidRPr="000513D0">
        <w:rPr>
          <w:rFonts w:ascii="Courier New" w:hAnsi="Courier New"/>
          <w:noProof/>
          <w:color w:val="808080"/>
          <w:kern w:val="0"/>
          <w:sz w:val="16"/>
          <w:szCs w:val="20"/>
          <w:lang w:val="en-GB" w:eastAsia="en-GB"/>
        </w:rPr>
        <w:t>-- Need M</w:t>
      </w:r>
    </w:p>
    <w:p w14:paraId="0609AA4A"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 xml:space="preserve">    ...,</w:t>
      </w:r>
    </w:p>
    <w:p w14:paraId="3BD693C7"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 xml:space="preserve">    [[</w:t>
      </w:r>
    </w:p>
    <w:p w14:paraId="31F00A4B"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 xml:space="preserve">    lowMobilityEvaluationConnected-r17  </w:t>
      </w:r>
      <w:r w:rsidRPr="000513D0">
        <w:rPr>
          <w:rFonts w:ascii="Courier New" w:hAnsi="Courier New"/>
          <w:noProof/>
          <w:color w:val="993366"/>
          <w:kern w:val="0"/>
          <w:sz w:val="16"/>
          <w:szCs w:val="20"/>
          <w:lang w:val="en-GB" w:eastAsia="en-GB"/>
        </w:rPr>
        <w:t>SEQUENCE</w:t>
      </w:r>
      <w:r w:rsidRPr="000513D0">
        <w:rPr>
          <w:rFonts w:ascii="Courier New" w:hAnsi="Courier New"/>
          <w:noProof/>
          <w:kern w:val="0"/>
          <w:sz w:val="16"/>
          <w:szCs w:val="20"/>
          <w:lang w:val="en-GB" w:eastAsia="en-GB"/>
        </w:rPr>
        <w:t xml:space="preserve"> {</w:t>
      </w:r>
    </w:p>
    <w:p w14:paraId="60C7A048"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 xml:space="preserve">        s-SearchDeltaP-Connected-r17        </w:t>
      </w:r>
      <w:r w:rsidRPr="000513D0">
        <w:rPr>
          <w:rFonts w:ascii="Courier New" w:hAnsi="Courier New"/>
          <w:noProof/>
          <w:color w:val="993366"/>
          <w:kern w:val="0"/>
          <w:sz w:val="16"/>
          <w:szCs w:val="20"/>
          <w:lang w:val="en-GB" w:eastAsia="en-GB"/>
        </w:rPr>
        <w:t>ENUMERATED</w:t>
      </w:r>
      <w:r w:rsidRPr="000513D0">
        <w:rPr>
          <w:rFonts w:ascii="Courier New" w:hAnsi="Courier New"/>
          <w:noProof/>
          <w:kern w:val="0"/>
          <w:sz w:val="16"/>
          <w:szCs w:val="20"/>
          <w:lang w:val="en-GB" w:eastAsia="en-GB"/>
        </w:rPr>
        <w:t xml:space="preserve"> {dB3, dB6, dB9, dB12, dB15, spare3, spare2, spare1},</w:t>
      </w:r>
    </w:p>
    <w:p w14:paraId="655CDD78"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 xml:space="preserve">        t-SearchDeltaP-Connected-r17        </w:t>
      </w:r>
      <w:r w:rsidRPr="000513D0">
        <w:rPr>
          <w:rFonts w:ascii="Courier New" w:hAnsi="Courier New"/>
          <w:noProof/>
          <w:color w:val="993366"/>
          <w:kern w:val="0"/>
          <w:sz w:val="16"/>
          <w:szCs w:val="20"/>
          <w:lang w:val="en-GB" w:eastAsia="en-GB"/>
        </w:rPr>
        <w:t>ENUMERATED</w:t>
      </w:r>
      <w:r w:rsidRPr="000513D0">
        <w:rPr>
          <w:rFonts w:ascii="Courier New" w:hAnsi="Courier New"/>
          <w:noProof/>
          <w:kern w:val="0"/>
          <w:sz w:val="16"/>
          <w:szCs w:val="20"/>
          <w:lang w:val="en-GB" w:eastAsia="en-GB"/>
        </w:rPr>
        <w:t xml:space="preserve"> {s5, s10, s20, s30, s60, s120, s180, s240, s300, spare7, spare6, spare5,</w:t>
      </w:r>
    </w:p>
    <w:p w14:paraId="36A93357"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 xml:space="preserve">                                                        spare4, spare3, spare2, spare1}</w:t>
      </w:r>
    </w:p>
    <w:p w14:paraId="142355EB"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0513D0">
        <w:rPr>
          <w:rFonts w:ascii="Courier New" w:hAnsi="Courier New"/>
          <w:noProof/>
          <w:kern w:val="0"/>
          <w:sz w:val="16"/>
          <w:szCs w:val="20"/>
          <w:lang w:val="en-GB" w:eastAsia="en-GB"/>
        </w:rPr>
        <w:t xml:space="preserve">    }                                                                                               </w:t>
      </w:r>
      <w:r w:rsidRPr="000513D0">
        <w:rPr>
          <w:rFonts w:ascii="Courier New" w:hAnsi="Courier New"/>
          <w:noProof/>
          <w:color w:val="993366"/>
          <w:kern w:val="0"/>
          <w:sz w:val="16"/>
          <w:szCs w:val="20"/>
          <w:lang w:val="en-GB" w:eastAsia="en-GB"/>
        </w:rPr>
        <w:t>OPTIONAL</w:t>
      </w:r>
      <w:r w:rsidRPr="000513D0">
        <w:rPr>
          <w:rFonts w:ascii="Courier New" w:hAnsi="Courier New"/>
          <w:noProof/>
          <w:kern w:val="0"/>
          <w:sz w:val="16"/>
          <w:szCs w:val="20"/>
          <w:lang w:val="en-GB" w:eastAsia="en-GB"/>
        </w:rPr>
        <w:t xml:space="preserve">,   </w:t>
      </w:r>
      <w:r w:rsidRPr="000513D0">
        <w:rPr>
          <w:rFonts w:ascii="Courier New" w:hAnsi="Courier New"/>
          <w:noProof/>
          <w:color w:val="808080"/>
          <w:kern w:val="0"/>
          <w:sz w:val="16"/>
          <w:szCs w:val="20"/>
          <w:lang w:val="en-GB" w:eastAsia="en-GB"/>
        </w:rPr>
        <w:t>-- Need R</w:t>
      </w:r>
    </w:p>
    <w:p w14:paraId="2AA3CC86"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0513D0">
        <w:rPr>
          <w:rFonts w:ascii="Courier New" w:hAnsi="Courier New"/>
          <w:noProof/>
          <w:kern w:val="0"/>
          <w:sz w:val="16"/>
          <w:szCs w:val="20"/>
          <w:lang w:val="en-GB" w:eastAsia="en-GB"/>
        </w:rPr>
        <w:t xml:space="preserve">    goodServingCellEvaluationRLM-r17    GoodServingCellEvaluation-r17                               </w:t>
      </w:r>
      <w:r w:rsidRPr="000513D0">
        <w:rPr>
          <w:rFonts w:ascii="Courier New" w:hAnsi="Courier New"/>
          <w:noProof/>
          <w:color w:val="993366"/>
          <w:kern w:val="0"/>
          <w:sz w:val="16"/>
          <w:szCs w:val="20"/>
          <w:lang w:val="en-GB" w:eastAsia="en-GB"/>
        </w:rPr>
        <w:t>OPTIONAL</w:t>
      </w:r>
      <w:r w:rsidRPr="000513D0">
        <w:rPr>
          <w:rFonts w:ascii="Courier New" w:hAnsi="Courier New"/>
          <w:noProof/>
          <w:kern w:val="0"/>
          <w:sz w:val="16"/>
          <w:szCs w:val="20"/>
          <w:lang w:val="en-GB" w:eastAsia="en-GB"/>
        </w:rPr>
        <w:t xml:space="preserve">,   </w:t>
      </w:r>
      <w:r w:rsidRPr="000513D0">
        <w:rPr>
          <w:rFonts w:ascii="Courier New" w:hAnsi="Courier New"/>
          <w:noProof/>
          <w:color w:val="808080"/>
          <w:kern w:val="0"/>
          <w:sz w:val="16"/>
          <w:szCs w:val="20"/>
          <w:lang w:val="en-GB" w:eastAsia="en-GB"/>
        </w:rPr>
        <w:t>-- Need R</w:t>
      </w:r>
    </w:p>
    <w:p w14:paraId="68E9F456"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0513D0">
        <w:rPr>
          <w:rFonts w:ascii="Courier New" w:hAnsi="Courier New"/>
          <w:noProof/>
          <w:kern w:val="0"/>
          <w:sz w:val="16"/>
          <w:szCs w:val="20"/>
          <w:lang w:val="en-GB" w:eastAsia="en-GB"/>
        </w:rPr>
        <w:t xml:space="preserve">    goodServingCellEvaluationBFD-r17    GoodServingCellEvaluation-r17                               </w:t>
      </w:r>
      <w:r w:rsidRPr="000513D0">
        <w:rPr>
          <w:rFonts w:ascii="Courier New" w:hAnsi="Courier New"/>
          <w:noProof/>
          <w:color w:val="993366"/>
          <w:kern w:val="0"/>
          <w:sz w:val="16"/>
          <w:szCs w:val="20"/>
          <w:lang w:val="en-GB" w:eastAsia="en-GB"/>
        </w:rPr>
        <w:t>OPTIONAL</w:t>
      </w:r>
      <w:r w:rsidRPr="000513D0">
        <w:rPr>
          <w:rFonts w:ascii="Courier New" w:hAnsi="Courier New"/>
          <w:noProof/>
          <w:kern w:val="0"/>
          <w:sz w:val="16"/>
          <w:szCs w:val="20"/>
          <w:lang w:val="en-GB" w:eastAsia="en-GB"/>
        </w:rPr>
        <w:t xml:space="preserve">,   </w:t>
      </w:r>
      <w:r w:rsidRPr="000513D0">
        <w:rPr>
          <w:rFonts w:ascii="Courier New" w:hAnsi="Courier New"/>
          <w:noProof/>
          <w:color w:val="808080"/>
          <w:kern w:val="0"/>
          <w:sz w:val="16"/>
          <w:szCs w:val="20"/>
          <w:lang w:val="en-GB" w:eastAsia="en-GB"/>
        </w:rPr>
        <w:t>-- Need R</w:t>
      </w:r>
    </w:p>
    <w:p w14:paraId="724F8844"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0513D0">
        <w:rPr>
          <w:rFonts w:ascii="Courier New" w:hAnsi="Courier New"/>
          <w:noProof/>
          <w:kern w:val="0"/>
          <w:sz w:val="16"/>
          <w:szCs w:val="20"/>
          <w:lang w:val="en-GB" w:eastAsia="en-GB"/>
        </w:rPr>
        <w:t xml:space="preserve">    deactivatedSCG-Config-r17           SetupRelease { DeactivatedSCG-Config-r17 }                  </w:t>
      </w:r>
      <w:r w:rsidRPr="000513D0">
        <w:rPr>
          <w:rFonts w:ascii="Courier New" w:hAnsi="Courier New"/>
          <w:noProof/>
          <w:color w:val="993366"/>
          <w:kern w:val="0"/>
          <w:sz w:val="16"/>
          <w:szCs w:val="20"/>
          <w:lang w:val="en-GB" w:eastAsia="en-GB"/>
        </w:rPr>
        <w:t>OPTIONAL</w:t>
      </w:r>
      <w:r w:rsidRPr="000513D0">
        <w:rPr>
          <w:rFonts w:ascii="Courier New" w:hAnsi="Courier New"/>
          <w:noProof/>
          <w:kern w:val="0"/>
          <w:sz w:val="16"/>
          <w:szCs w:val="20"/>
          <w:lang w:val="en-GB" w:eastAsia="en-GB"/>
        </w:rPr>
        <w:t xml:space="preserve">    </w:t>
      </w:r>
      <w:r w:rsidRPr="000513D0">
        <w:rPr>
          <w:rFonts w:ascii="Courier New" w:hAnsi="Courier New"/>
          <w:noProof/>
          <w:color w:val="808080"/>
          <w:kern w:val="0"/>
          <w:sz w:val="16"/>
          <w:szCs w:val="20"/>
          <w:lang w:val="en-GB" w:eastAsia="en-GB"/>
        </w:rPr>
        <w:t>-- Cond SCG-Opt</w:t>
      </w:r>
    </w:p>
    <w:p w14:paraId="702B90A9"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 xml:space="preserve">    ]]</w:t>
      </w:r>
    </w:p>
    <w:p w14:paraId="52599C41"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w:t>
      </w:r>
    </w:p>
    <w:p w14:paraId="52CC4300"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p>
    <w:p w14:paraId="01334B98"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 xml:space="preserve">ReconfigurationWithSync ::=         </w:t>
      </w:r>
      <w:r w:rsidRPr="000513D0">
        <w:rPr>
          <w:rFonts w:ascii="Courier New" w:hAnsi="Courier New"/>
          <w:noProof/>
          <w:color w:val="993366"/>
          <w:kern w:val="0"/>
          <w:sz w:val="16"/>
          <w:szCs w:val="20"/>
          <w:lang w:val="en-GB" w:eastAsia="en-GB"/>
        </w:rPr>
        <w:t>SEQUENCE</w:t>
      </w:r>
      <w:r w:rsidRPr="000513D0">
        <w:rPr>
          <w:rFonts w:ascii="Courier New" w:hAnsi="Courier New"/>
          <w:noProof/>
          <w:kern w:val="0"/>
          <w:sz w:val="16"/>
          <w:szCs w:val="20"/>
          <w:lang w:val="en-GB" w:eastAsia="en-GB"/>
        </w:rPr>
        <w:t xml:space="preserve"> {</w:t>
      </w:r>
    </w:p>
    <w:p w14:paraId="27E7AB9C"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0513D0">
        <w:rPr>
          <w:rFonts w:ascii="Courier New" w:hAnsi="Courier New"/>
          <w:noProof/>
          <w:kern w:val="0"/>
          <w:sz w:val="16"/>
          <w:szCs w:val="20"/>
          <w:lang w:val="en-GB" w:eastAsia="en-GB"/>
        </w:rPr>
        <w:t xml:space="preserve">    spCellConfigCommon                  ServingCellConfigCommon                                     </w:t>
      </w:r>
      <w:r w:rsidRPr="000513D0">
        <w:rPr>
          <w:rFonts w:ascii="Courier New" w:hAnsi="Courier New"/>
          <w:noProof/>
          <w:color w:val="993366"/>
          <w:kern w:val="0"/>
          <w:sz w:val="16"/>
          <w:szCs w:val="20"/>
          <w:lang w:val="en-GB" w:eastAsia="en-GB"/>
        </w:rPr>
        <w:t>OPTIONAL</w:t>
      </w:r>
      <w:r w:rsidRPr="000513D0">
        <w:rPr>
          <w:rFonts w:ascii="Courier New" w:hAnsi="Courier New"/>
          <w:noProof/>
          <w:kern w:val="0"/>
          <w:sz w:val="16"/>
          <w:szCs w:val="20"/>
          <w:lang w:val="en-GB" w:eastAsia="en-GB"/>
        </w:rPr>
        <w:t xml:space="preserve">,   </w:t>
      </w:r>
      <w:r w:rsidRPr="000513D0">
        <w:rPr>
          <w:rFonts w:ascii="Courier New" w:hAnsi="Courier New"/>
          <w:noProof/>
          <w:color w:val="808080"/>
          <w:kern w:val="0"/>
          <w:sz w:val="16"/>
          <w:szCs w:val="20"/>
          <w:lang w:val="en-GB" w:eastAsia="en-GB"/>
        </w:rPr>
        <w:t>-- Need M</w:t>
      </w:r>
    </w:p>
    <w:p w14:paraId="7DAF4BA6"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 xml:space="preserve">    newUE-Identity                      RNTI-Value,</w:t>
      </w:r>
    </w:p>
    <w:p w14:paraId="48F60BB0"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 xml:space="preserve">    t304                                </w:t>
      </w:r>
      <w:r w:rsidRPr="000513D0">
        <w:rPr>
          <w:rFonts w:ascii="Courier New" w:hAnsi="Courier New"/>
          <w:noProof/>
          <w:color w:val="993366"/>
          <w:kern w:val="0"/>
          <w:sz w:val="16"/>
          <w:szCs w:val="20"/>
          <w:lang w:val="en-GB" w:eastAsia="en-GB"/>
        </w:rPr>
        <w:t>ENUMERATED</w:t>
      </w:r>
      <w:r w:rsidRPr="000513D0">
        <w:rPr>
          <w:rFonts w:ascii="Courier New" w:hAnsi="Courier New"/>
          <w:noProof/>
          <w:kern w:val="0"/>
          <w:sz w:val="16"/>
          <w:szCs w:val="20"/>
          <w:lang w:val="en-GB" w:eastAsia="en-GB"/>
        </w:rPr>
        <w:t xml:space="preserve"> {ms50, ms100, ms150, ms200, ms500, ms1000, ms2000, ms10000},</w:t>
      </w:r>
    </w:p>
    <w:p w14:paraId="222B4238"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 xml:space="preserve">    rach-ConfigDedicated                </w:t>
      </w:r>
      <w:r w:rsidRPr="000513D0">
        <w:rPr>
          <w:rFonts w:ascii="Courier New" w:hAnsi="Courier New"/>
          <w:noProof/>
          <w:color w:val="993366"/>
          <w:kern w:val="0"/>
          <w:sz w:val="16"/>
          <w:szCs w:val="20"/>
          <w:lang w:val="en-GB" w:eastAsia="en-GB"/>
        </w:rPr>
        <w:t>CHOICE</w:t>
      </w:r>
      <w:r w:rsidRPr="000513D0">
        <w:rPr>
          <w:rFonts w:ascii="Courier New" w:hAnsi="Courier New"/>
          <w:noProof/>
          <w:kern w:val="0"/>
          <w:sz w:val="16"/>
          <w:szCs w:val="20"/>
          <w:lang w:val="en-GB" w:eastAsia="en-GB"/>
        </w:rPr>
        <w:t xml:space="preserve"> {</w:t>
      </w:r>
    </w:p>
    <w:p w14:paraId="70982BAB"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 xml:space="preserve">        uplink                              RACH-ConfigDedicated,</w:t>
      </w:r>
    </w:p>
    <w:p w14:paraId="18D02A59"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 xml:space="preserve">        supplementaryUplink                 RACH-ConfigDedicated</w:t>
      </w:r>
    </w:p>
    <w:p w14:paraId="04F5491D"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0513D0">
        <w:rPr>
          <w:rFonts w:ascii="Courier New" w:hAnsi="Courier New"/>
          <w:noProof/>
          <w:kern w:val="0"/>
          <w:sz w:val="16"/>
          <w:szCs w:val="20"/>
          <w:lang w:val="en-GB" w:eastAsia="en-GB"/>
        </w:rPr>
        <w:t xml:space="preserve">    }                                                                                               </w:t>
      </w:r>
      <w:r w:rsidRPr="000513D0">
        <w:rPr>
          <w:rFonts w:ascii="Courier New" w:hAnsi="Courier New"/>
          <w:noProof/>
          <w:color w:val="993366"/>
          <w:kern w:val="0"/>
          <w:sz w:val="16"/>
          <w:szCs w:val="20"/>
          <w:lang w:val="en-GB" w:eastAsia="en-GB"/>
        </w:rPr>
        <w:t>OPTIONAL</w:t>
      </w:r>
      <w:r w:rsidRPr="000513D0">
        <w:rPr>
          <w:rFonts w:ascii="Courier New" w:hAnsi="Courier New"/>
          <w:noProof/>
          <w:kern w:val="0"/>
          <w:sz w:val="16"/>
          <w:szCs w:val="20"/>
          <w:lang w:val="en-GB" w:eastAsia="en-GB"/>
        </w:rPr>
        <w:t xml:space="preserve">,   </w:t>
      </w:r>
      <w:r w:rsidRPr="000513D0">
        <w:rPr>
          <w:rFonts w:ascii="Courier New" w:hAnsi="Courier New"/>
          <w:noProof/>
          <w:color w:val="808080"/>
          <w:kern w:val="0"/>
          <w:sz w:val="16"/>
          <w:szCs w:val="20"/>
          <w:lang w:val="en-GB" w:eastAsia="en-GB"/>
        </w:rPr>
        <w:t>-- Need N</w:t>
      </w:r>
    </w:p>
    <w:p w14:paraId="51029A87"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 xml:space="preserve">    ...,</w:t>
      </w:r>
    </w:p>
    <w:p w14:paraId="6BEF0156"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lastRenderedPageBreak/>
        <w:t xml:space="preserve">    [[</w:t>
      </w:r>
    </w:p>
    <w:p w14:paraId="4B132758"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0513D0">
        <w:rPr>
          <w:rFonts w:ascii="Courier New" w:hAnsi="Courier New"/>
          <w:noProof/>
          <w:kern w:val="0"/>
          <w:sz w:val="16"/>
          <w:szCs w:val="20"/>
          <w:lang w:val="en-GB" w:eastAsia="en-GB"/>
        </w:rPr>
        <w:t xml:space="preserve">    smtc                                SSB-MTC                                                     </w:t>
      </w:r>
      <w:r w:rsidRPr="000513D0">
        <w:rPr>
          <w:rFonts w:ascii="Courier New" w:hAnsi="Courier New"/>
          <w:noProof/>
          <w:color w:val="993366"/>
          <w:kern w:val="0"/>
          <w:sz w:val="16"/>
          <w:szCs w:val="20"/>
          <w:lang w:val="en-GB" w:eastAsia="en-GB"/>
        </w:rPr>
        <w:t>OPTIONAL</w:t>
      </w:r>
      <w:r w:rsidRPr="000513D0">
        <w:rPr>
          <w:rFonts w:ascii="Courier New" w:hAnsi="Courier New"/>
          <w:noProof/>
          <w:kern w:val="0"/>
          <w:sz w:val="16"/>
          <w:szCs w:val="20"/>
          <w:lang w:val="en-GB" w:eastAsia="en-GB"/>
        </w:rPr>
        <w:t xml:space="preserve">    </w:t>
      </w:r>
      <w:r w:rsidRPr="000513D0">
        <w:rPr>
          <w:rFonts w:ascii="Courier New" w:hAnsi="Courier New"/>
          <w:noProof/>
          <w:color w:val="808080"/>
          <w:kern w:val="0"/>
          <w:sz w:val="16"/>
          <w:szCs w:val="20"/>
          <w:lang w:val="en-GB" w:eastAsia="en-GB"/>
        </w:rPr>
        <w:t>-- Need S</w:t>
      </w:r>
    </w:p>
    <w:p w14:paraId="38D93269"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 xml:space="preserve">    ]],</w:t>
      </w:r>
    </w:p>
    <w:p w14:paraId="7F6FBF02"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 xml:space="preserve">    [[</w:t>
      </w:r>
    </w:p>
    <w:p w14:paraId="7CFF99E6"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0513D0">
        <w:rPr>
          <w:rFonts w:ascii="Courier New" w:hAnsi="Courier New"/>
          <w:noProof/>
          <w:kern w:val="0"/>
          <w:sz w:val="16"/>
          <w:szCs w:val="20"/>
          <w:lang w:val="en-GB" w:eastAsia="en-GB"/>
        </w:rPr>
        <w:t xml:space="preserve">    daps-UplinkPowerConfig-r16      DAPS-UplinkPowerConfig-r16                                      </w:t>
      </w:r>
      <w:r w:rsidRPr="000513D0">
        <w:rPr>
          <w:rFonts w:ascii="Courier New" w:hAnsi="Courier New"/>
          <w:noProof/>
          <w:color w:val="993366"/>
          <w:kern w:val="0"/>
          <w:sz w:val="16"/>
          <w:szCs w:val="20"/>
          <w:lang w:val="en-GB" w:eastAsia="en-GB"/>
        </w:rPr>
        <w:t>OPTIONAL</w:t>
      </w:r>
      <w:r w:rsidRPr="000513D0">
        <w:rPr>
          <w:rFonts w:ascii="Courier New" w:hAnsi="Courier New"/>
          <w:noProof/>
          <w:kern w:val="0"/>
          <w:sz w:val="16"/>
          <w:szCs w:val="20"/>
          <w:lang w:val="en-GB" w:eastAsia="en-GB"/>
        </w:rPr>
        <w:t xml:space="preserve">    </w:t>
      </w:r>
      <w:r w:rsidRPr="000513D0">
        <w:rPr>
          <w:rFonts w:ascii="Courier New" w:hAnsi="Courier New"/>
          <w:noProof/>
          <w:color w:val="808080"/>
          <w:kern w:val="0"/>
          <w:sz w:val="16"/>
          <w:szCs w:val="20"/>
          <w:lang w:val="en-GB" w:eastAsia="en-GB"/>
        </w:rPr>
        <w:t>-- Need N</w:t>
      </w:r>
    </w:p>
    <w:p w14:paraId="74BFF53A"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 xml:space="preserve">    ]],</w:t>
      </w:r>
    </w:p>
    <w:p w14:paraId="032FA8D6"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 xml:space="preserve">    [[</w:t>
      </w:r>
    </w:p>
    <w:p w14:paraId="566CC978"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0513D0">
        <w:rPr>
          <w:rFonts w:ascii="Courier New" w:hAnsi="Courier New"/>
          <w:noProof/>
          <w:kern w:val="0"/>
          <w:sz w:val="16"/>
          <w:szCs w:val="20"/>
          <w:lang w:val="en-GB" w:eastAsia="en-GB"/>
        </w:rPr>
        <w:t xml:space="preserve">    sl-PathSwitchConfig-r17         SL-PathSwitchConfig-r17                                         </w:t>
      </w:r>
      <w:r w:rsidRPr="000513D0">
        <w:rPr>
          <w:rFonts w:ascii="Courier New" w:hAnsi="Courier New"/>
          <w:noProof/>
          <w:color w:val="993366"/>
          <w:kern w:val="0"/>
          <w:sz w:val="16"/>
          <w:szCs w:val="20"/>
          <w:lang w:val="en-GB" w:eastAsia="en-GB"/>
        </w:rPr>
        <w:t>OPTIONAL</w:t>
      </w:r>
      <w:r w:rsidRPr="000513D0">
        <w:rPr>
          <w:rFonts w:ascii="Courier New" w:hAnsi="Courier New"/>
          <w:noProof/>
          <w:kern w:val="0"/>
          <w:sz w:val="16"/>
          <w:szCs w:val="20"/>
          <w:lang w:val="en-GB" w:eastAsia="en-GB"/>
        </w:rPr>
        <w:t xml:space="preserve">    </w:t>
      </w:r>
      <w:r w:rsidRPr="000513D0">
        <w:rPr>
          <w:rFonts w:ascii="Courier New" w:hAnsi="Courier New"/>
          <w:noProof/>
          <w:color w:val="808080"/>
          <w:kern w:val="0"/>
          <w:sz w:val="16"/>
          <w:szCs w:val="20"/>
          <w:lang w:val="en-GB" w:eastAsia="en-GB"/>
        </w:rPr>
        <w:t>-- Cond DirectToIndirect-PathSwitch</w:t>
      </w:r>
    </w:p>
    <w:p w14:paraId="2679F57C"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 xml:space="preserve">    ]]</w:t>
      </w:r>
    </w:p>
    <w:p w14:paraId="2FCB6E50"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w:t>
      </w:r>
    </w:p>
    <w:p w14:paraId="2A53CBDB"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p>
    <w:p w14:paraId="6BC04D66"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 xml:space="preserve">DAPS-UplinkPowerConfig-r16 ::=      </w:t>
      </w:r>
      <w:r w:rsidRPr="000513D0">
        <w:rPr>
          <w:rFonts w:ascii="Courier New" w:hAnsi="Courier New"/>
          <w:noProof/>
          <w:color w:val="993366"/>
          <w:kern w:val="0"/>
          <w:sz w:val="16"/>
          <w:szCs w:val="20"/>
          <w:lang w:val="en-GB" w:eastAsia="en-GB"/>
        </w:rPr>
        <w:t>SEQUENCE</w:t>
      </w:r>
      <w:r w:rsidRPr="000513D0">
        <w:rPr>
          <w:rFonts w:ascii="Courier New" w:hAnsi="Courier New"/>
          <w:noProof/>
          <w:kern w:val="0"/>
          <w:sz w:val="16"/>
          <w:szCs w:val="20"/>
          <w:lang w:val="en-GB" w:eastAsia="en-GB"/>
        </w:rPr>
        <w:t xml:space="preserve"> {</w:t>
      </w:r>
    </w:p>
    <w:p w14:paraId="4B662EC6"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 xml:space="preserve">    p-DAPS-Source-r16                   P-Max,</w:t>
      </w:r>
    </w:p>
    <w:p w14:paraId="2A1D515A"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 xml:space="preserve">    p-DAPS-Target-r16                   P-Max,</w:t>
      </w:r>
    </w:p>
    <w:p w14:paraId="41C6A0FE"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 xml:space="preserve">    uplinkPowerSharingDAPS-Mode-r16     </w:t>
      </w:r>
      <w:r w:rsidRPr="000513D0">
        <w:rPr>
          <w:rFonts w:ascii="Courier New" w:hAnsi="Courier New"/>
          <w:noProof/>
          <w:color w:val="993366"/>
          <w:kern w:val="0"/>
          <w:sz w:val="16"/>
          <w:szCs w:val="20"/>
          <w:lang w:val="en-GB" w:eastAsia="en-GB"/>
        </w:rPr>
        <w:t>ENUMERATED</w:t>
      </w:r>
      <w:r w:rsidRPr="000513D0">
        <w:rPr>
          <w:rFonts w:ascii="Courier New" w:hAnsi="Courier New"/>
          <w:noProof/>
          <w:kern w:val="0"/>
          <w:sz w:val="16"/>
          <w:szCs w:val="20"/>
          <w:lang w:val="en-GB" w:eastAsia="en-GB"/>
        </w:rPr>
        <w:t xml:space="preserve"> {semi-static-mode1, semi-static-mode2, dynamic }</w:t>
      </w:r>
    </w:p>
    <w:p w14:paraId="7C1B0C0F"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w:t>
      </w:r>
    </w:p>
    <w:p w14:paraId="34AA88D8"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p>
    <w:p w14:paraId="0D50A7CE"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 xml:space="preserve">SCellConfig ::=                     </w:t>
      </w:r>
      <w:r w:rsidRPr="000513D0">
        <w:rPr>
          <w:rFonts w:ascii="Courier New" w:hAnsi="Courier New"/>
          <w:noProof/>
          <w:color w:val="993366"/>
          <w:kern w:val="0"/>
          <w:sz w:val="16"/>
          <w:szCs w:val="20"/>
          <w:lang w:val="en-GB" w:eastAsia="en-GB"/>
        </w:rPr>
        <w:t>SEQUENCE</w:t>
      </w:r>
      <w:r w:rsidRPr="000513D0">
        <w:rPr>
          <w:rFonts w:ascii="Courier New" w:hAnsi="Courier New"/>
          <w:noProof/>
          <w:kern w:val="0"/>
          <w:sz w:val="16"/>
          <w:szCs w:val="20"/>
          <w:lang w:val="en-GB" w:eastAsia="en-GB"/>
        </w:rPr>
        <w:t xml:space="preserve"> {</w:t>
      </w:r>
    </w:p>
    <w:p w14:paraId="6A423B70"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 xml:space="preserve">    sCellIndex                          SCellIndex,</w:t>
      </w:r>
    </w:p>
    <w:p w14:paraId="09EF1AF9"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0513D0">
        <w:rPr>
          <w:rFonts w:ascii="Courier New" w:hAnsi="Courier New"/>
          <w:noProof/>
          <w:kern w:val="0"/>
          <w:sz w:val="16"/>
          <w:szCs w:val="20"/>
          <w:lang w:val="en-GB" w:eastAsia="en-GB"/>
        </w:rPr>
        <w:t xml:space="preserve">    sCellConfigCommon                   ServingCellConfigCommon                                     </w:t>
      </w:r>
      <w:r w:rsidRPr="000513D0">
        <w:rPr>
          <w:rFonts w:ascii="Courier New" w:hAnsi="Courier New"/>
          <w:noProof/>
          <w:color w:val="993366"/>
          <w:kern w:val="0"/>
          <w:sz w:val="16"/>
          <w:szCs w:val="20"/>
          <w:lang w:val="en-GB" w:eastAsia="en-GB"/>
        </w:rPr>
        <w:t>OPTIONAL</w:t>
      </w:r>
      <w:r w:rsidRPr="000513D0">
        <w:rPr>
          <w:rFonts w:ascii="Courier New" w:hAnsi="Courier New"/>
          <w:noProof/>
          <w:kern w:val="0"/>
          <w:sz w:val="16"/>
          <w:szCs w:val="20"/>
          <w:lang w:val="en-GB" w:eastAsia="en-GB"/>
        </w:rPr>
        <w:t xml:space="preserve">,   </w:t>
      </w:r>
      <w:r w:rsidRPr="000513D0">
        <w:rPr>
          <w:rFonts w:ascii="Courier New" w:hAnsi="Courier New"/>
          <w:noProof/>
          <w:color w:val="808080"/>
          <w:kern w:val="0"/>
          <w:sz w:val="16"/>
          <w:szCs w:val="20"/>
          <w:lang w:val="en-GB" w:eastAsia="en-GB"/>
        </w:rPr>
        <w:t>-- Cond SCellAdd</w:t>
      </w:r>
    </w:p>
    <w:p w14:paraId="34EA696C"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0513D0">
        <w:rPr>
          <w:rFonts w:ascii="Courier New" w:hAnsi="Courier New"/>
          <w:noProof/>
          <w:kern w:val="0"/>
          <w:sz w:val="16"/>
          <w:szCs w:val="20"/>
          <w:lang w:val="en-GB" w:eastAsia="en-GB"/>
        </w:rPr>
        <w:t xml:space="preserve">    sCellConfigDedicated                ServingCellConfig                                           </w:t>
      </w:r>
      <w:r w:rsidRPr="000513D0">
        <w:rPr>
          <w:rFonts w:ascii="Courier New" w:hAnsi="Courier New"/>
          <w:noProof/>
          <w:color w:val="993366"/>
          <w:kern w:val="0"/>
          <w:sz w:val="16"/>
          <w:szCs w:val="20"/>
          <w:lang w:val="en-GB" w:eastAsia="en-GB"/>
        </w:rPr>
        <w:t>OPTIONAL</w:t>
      </w:r>
      <w:r w:rsidRPr="000513D0">
        <w:rPr>
          <w:rFonts w:ascii="Courier New" w:hAnsi="Courier New"/>
          <w:noProof/>
          <w:kern w:val="0"/>
          <w:sz w:val="16"/>
          <w:szCs w:val="20"/>
          <w:lang w:val="en-GB" w:eastAsia="en-GB"/>
        </w:rPr>
        <w:t xml:space="preserve">,   </w:t>
      </w:r>
      <w:r w:rsidRPr="000513D0">
        <w:rPr>
          <w:rFonts w:ascii="Courier New" w:hAnsi="Courier New"/>
          <w:noProof/>
          <w:color w:val="808080"/>
          <w:kern w:val="0"/>
          <w:sz w:val="16"/>
          <w:szCs w:val="20"/>
          <w:lang w:val="en-GB" w:eastAsia="en-GB"/>
        </w:rPr>
        <w:t>-- Cond SCellAddMod</w:t>
      </w:r>
    </w:p>
    <w:p w14:paraId="1FDB1919"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 xml:space="preserve">    ...,</w:t>
      </w:r>
    </w:p>
    <w:p w14:paraId="335E84C9"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 xml:space="preserve">    [[</w:t>
      </w:r>
    </w:p>
    <w:p w14:paraId="4C18EF68"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0513D0">
        <w:rPr>
          <w:rFonts w:ascii="Courier New" w:hAnsi="Courier New"/>
          <w:noProof/>
          <w:kern w:val="0"/>
          <w:sz w:val="16"/>
          <w:szCs w:val="20"/>
          <w:lang w:val="en-GB" w:eastAsia="en-GB"/>
        </w:rPr>
        <w:t xml:space="preserve">    smtc                                SSB-MTC                                                     </w:t>
      </w:r>
      <w:r w:rsidRPr="000513D0">
        <w:rPr>
          <w:rFonts w:ascii="Courier New" w:hAnsi="Courier New"/>
          <w:noProof/>
          <w:color w:val="993366"/>
          <w:kern w:val="0"/>
          <w:sz w:val="16"/>
          <w:szCs w:val="20"/>
          <w:lang w:val="en-GB" w:eastAsia="en-GB"/>
        </w:rPr>
        <w:t>OPTIONAL</w:t>
      </w:r>
      <w:r w:rsidRPr="000513D0">
        <w:rPr>
          <w:rFonts w:ascii="Courier New" w:hAnsi="Courier New"/>
          <w:noProof/>
          <w:kern w:val="0"/>
          <w:sz w:val="16"/>
          <w:szCs w:val="20"/>
          <w:lang w:val="en-GB" w:eastAsia="en-GB"/>
        </w:rPr>
        <w:t xml:space="preserve">    </w:t>
      </w:r>
      <w:r w:rsidRPr="000513D0">
        <w:rPr>
          <w:rFonts w:ascii="Courier New" w:hAnsi="Courier New"/>
          <w:noProof/>
          <w:color w:val="808080"/>
          <w:kern w:val="0"/>
          <w:sz w:val="16"/>
          <w:szCs w:val="20"/>
          <w:lang w:val="en-GB" w:eastAsia="en-GB"/>
        </w:rPr>
        <w:t>-- Need S</w:t>
      </w:r>
    </w:p>
    <w:p w14:paraId="73A54132"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 xml:space="preserve">    ]],</w:t>
      </w:r>
    </w:p>
    <w:p w14:paraId="25C301E5"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 xml:space="preserve">    [[</w:t>
      </w:r>
    </w:p>
    <w:p w14:paraId="452C62DE"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0513D0">
        <w:rPr>
          <w:rFonts w:ascii="Courier New" w:hAnsi="Courier New"/>
          <w:noProof/>
          <w:kern w:val="0"/>
          <w:sz w:val="16"/>
          <w:szCs w:val="20"/>
          <w:lang w:val="en-GB" w:eastAsia="en-GB"/>
        </w:rPr>
        <w:t xml:space="preserve">    sCellState-r16                  </w:t>
      </w:r>
      <w:r w:rsidRPr="000513D0">
        <w:rPr>
          <w:rFonts w:ascii="Courier New" w:hAnsi="Courier New"/>
          <w:noProof/>
          <w:color w:val="993366"/>
          <w:kern w:val="0"/>
          <w:sz w:val="16"/>
          <w:szCs w:val="20"/>
          <w:lang w:val="en-GB" w:eastAsia="en-GB"/>
        </w:rPr>
        <w:t>ENUMERATED</w:t>
      </w:r>
      <w:r w:rsidRPr="000513D0">
        <w:rPr>
          <w:rFonts w:ascii="Courier New" w:hAnsi="Courier New"/>
          <w:noProof/>
          <w:kern w:val="0"/>
          <w:sz w:val="16"/>
          <w:szCs w:val="20"/>
          <w:lang w:val="en-GB" w:eastAsia="en-GB"/>
        </w:rPr>
        <w:t xml:space="preserve"> {activated}                                          </w:t>
      </w:r>
      <w:r w:rsidRPr="000513D0">
        <w:rPr>
          <w:rFonts w:ascii="Courier New" w:hAnsi="Courier New"/>
          <w:noProof/>
          <w:color w:val="993366"/>
          <w:kern w:val="0"/>
          <w:sz w:val="16"/>
          <w:szCs w:val="20"/>
          <w:lang w:val="en-GB" w:eastAsia="en-GB"/>
        </w:rPr>
        <w:t>OPTIONAL</w:t>
      </w:r>
      <w:r w:rsidRPr="000513D0">
        <w:rPr>
          <w:rFonts w:ascii="Courier New" w:hAnsi="Courier New"/>
          <w:noProof/>
          <w:kern w:val="0"/>
          <w:sz w:val="16"/>
          <w:szCs w:val="20"/>
          <w:lang w:val="en-GB" w:eastAsia="en-GB"/>
        </w:rPr>
        <w:t xml:space="preserve">,   </w:t>
      </w:r>
      <w:r w:rsidRPr="000513D0">
        <w:rPr>
          <w:rFonts w:ascii="Courier New" w:hAnsi="Courier New"/>
          <w:noProof/>
          <w:color w:val="808080"/>
          <w:kern w:val="0"/>
          <w:sz w:val="16"/>
          <w:szCs w:val="20"/>
          <w:lang w:val="en-GB" w:eastAsia="en-GB"/>
        </w:rPr>
        <w:t>-- Cond SCellAddSync</w:t>
      </w:r>
    </w:p>
    <w:p w14:paraId="52D9ACB9"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0513D0">
        <w:rPr>
          <w:rFonts w:ascii="Courier New" w:hAnsi="Courier New"/>
          <w:noProof/>
          <w:kern w:val="0"/>
          <w:sz w:val="16"/>
          <w:szCs w:val="20"/>
          <w:lang w:val="en-GB" w:eastAsia="en-GB"/>
        </w:rPr>
        <w:t xml:space="preserve">    secondaryDRX-GroupConfig-r16    </w:t>
      </w:r>
      <w:r w:rsidRPr="000513D0">
        <w:rPr>
          <w:rFonts w:ascii="Courier New" w:hAnsi="Courier New"/>
          <w:noProof/>
          <w:color w:val="993366"/>
          <w:kern w:val="0"/>
          <w:sz w:val="16"/>
          <w:szCs w:val="20"/>
          <w:lang w:val="en-GB" w:eastAsia="en-GB"/>
        </w:rPr>
        <w:t>ENUMERATED</w:t>
      </w:r>
      <w:r w:rsidRPr="000513D0">
        <w:rPr>
          <w:rFonts w:ascii="Courier New" w:hAnsi="Courier New"/>
          <w:noProof/>
          <w:kern w:val="0"/>
          <w:sz w:val="16"/>
          <w:szCs w:val="20"/>
          <w:lang w:val="en-GB" w:eastAsia="en-GB"/>
        </w:rPr>
        <w:t xml:space="preserve"> {true}                                               </w:t>
      </w:r>
      <w:r w:rsidRPr="000513D0">
        <w:rPr>
          <w:rFonts w:ascii="Courier New" w:hAnsi="Courier New"/>
          <w:noProof/>
          <w:color w:val="993366"/>
          <w:kern w:val="0"/>
          <w:sz w:val="16"/>
          <w:szCs w:val="20"/>
          <w:lang w:val="en-GB" w:eastAsia="en-GB"/>
        </w:rPr>
        <w:t>OPTIONAL</w:t>
      </w:r>
      <w:r w:rsidRPr="000513D0">
        <w:rPr>
          <w:rFonts w:ascii="Courier New" w:hAnsi="Courier New"/>
          <w:noProof/>
          <w:kern w:val="0"/>
          <w:sz w:val="16"/>
          <w:szCs w:val="20"/>
          <w:lang w:val="en-GB" w:eastAsia="en-GB"/>
        </w:rPr>
        <w:t xml:space="preserve">    </w:t>
      </w:r>
      <w:r w:rsidRPr="000513D0">
        <w:rPr>
          <w:rFonts w:ascii="Courier New" w:hAnsi="Courier New"/>
          <w:noProof/>
          <w:color w:val="808080"/>
          <w:kern w:val="0"/>
          <w:sz w:val="16"/>
          <w:szCs w:val="20"/>
          <w:lang w:val="en-GB" w:eastAsia="en-GB"/>
        </w:rPr>
        <w:t>-- Cond DRX-Config2</w:t>
      </w:r>
    </w:p>
    <w:p w14:paraId="03C41964"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 xml:space="preserve">    ]],</w:t>
      </w:r>
    </w:p>
    <w:p w14:paraId="150EBF30"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 xml:space="preserve">    [[</w:t>
      </w:r>
    </w:p>
    <w:p w14:paraId="71C94E34"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0513D0">
        <w:rPr>
          <w:rFonts w:ascii="Courier New" w:hAnsi="Courier New"/>
          <w:noProof/>
          <w:kern w:val="0"/>
          <w:sz w:val="16"/>
          <w:szCs w:val="20"/>
          <w:lang w:val="en-GB" w:eastAsia="en-GB"/>
        </w:rPr>
        <w:t xml:space="preserve">    preConfGapStatus-r17             </w:t>
      </w:r>
      <w:r w:rsidRPr="000513D0">
        <w:rPr>
          <w:rFonts w:ascii="Courier New" w:hAnsi="Courier New"/>
          <w:noProof/>
          <w:color w:val="993366"/>
          <w:kern w:val="0"/>
          <w:sz w:val="16"/>
          <w:szCs w:val="20"/>
          <w:lang w:val="en-GB" w:eastAsia="en-GB"/>
        </w:rPr>
        <w:t>BIT</w:t>
      </w:r>
      <w:r w:rsidRPr="000513D0">
        <w:rPr>
          <w:rFonts w:ascii="Courier New" w:hAnsi="Courier New"/>
          <w:noProof/>
          <w:kern w:val="0"/>
          <w:sz w:val="16"/>
          <w:szCs w:val="20"/>
          <w:lang w:val="en-GB" w:eastAsia="en-GB"/>
        </w:rPr>
        <w:t xml:space="preserve"> </w:t>
      </w:r>
      <w:r w:rsidRPr="000513D0">
        <w:rPr>
          <w:rFonts w:ascii="Courier New" w:hAnsi="Courier New"/>
          <w:noProof/>
          <w:color w:val="993366"/>
          <w:kern w:val="0"/>
          <w:sz w:val="16"/>
          <w:szCs w:val="20"/>
          <w:lang w:val="en-GB" w:eastAsia="en-GB"/>
        </w:rPr>
        <w:t>STRING</w:t>
      </w:r>
      <w:r w:rsidRPr="000513D0">
        <w:rPr>
          <w:rFonts w:ascii="Courier New" w:hAnsi="Courier New"/>
          <w:noProof/>
          <w:kern w:val="0"/>
          <w:sz w:val="16"/>
          <w:szCs w:val="20"/>
          <w:lang w:val="en-GB" w:eastAsia="en-GB"/>
        </w:rPr>
        <w:t xml:space="preserve"> (</w:t>
      </w:r>
      <w:r w:rsidRPr="000513D0">
        <w:rPr>
          <w:rFonts w:ascii="Courier New" w:hAnsi="Courier New"/>
          <w:noProof/>
          <w:color w:val="993366"/>
          <w:kern w:val="0"/>
          <w:sz w:val="16"/>
          <w:szCs w:val="20"/>
          <w:lang w:val="en-GB" w:eastAsia="en-GB"/>
        </w:rPr>
        <w:t>SIZE</w:t>
      </w:r>
      <w:r w:rsidRPr="000513D0">
        <w:rPr>
          <w:rFonts w:ascii="Courier New" w:hAnsi="Courier New"/>
          <w:noProof/>
          <w:kern w:val="0"/>
          <w:sz w:val="16"/>
          <w:szCs w:val="20"/>
          <w:lang w:val="en-GB" w:eastAsia="en-GB"/>
        </w:rPr>
        <w:t xml:space="preserve"> (maxNrofGapId-r17))                           </w:t>
      </w:r>
      <w:r w:rsidRPr="000513D0">
        <w:rPr>
          <w:rFonts w:ascii="Courier New" w:hAnsi="Courier New"/>
          <w:noProof/>
          <w:color w:val="993366"/>
          <w:kern w:val="0"/>
          <w:sz w:val="16"/>
          <w:szCs w:val="20"/>
          <w:lang w:val="en-GB" w:eastAsia="en-GB"/>
        </w:rPr>
        <w:t>OPTIONAL</w:t>
      </w:r>
      <w:r w:rsidRPr="000513D0">
        <w:rPr>
          <w:rFonts w:ascii="Courier New" w:hAnsi="Courier New"/>
          <w:noProof/>
          <w:kern w:val="0"/>
          <w:sz w:val="16"/>
          <w:szCs w:val="20"/>
          <w:lang w:val="en-GB" w:eastAsia="en-GB"/>
        </w:rPr>
        <w:t xml:space="preserve">,   </w:t>
      </w:r>
      <w:r w:rsidRPr="000513D0">
        <w:rPr>
          <w:rFonts w:ascii="Courier New" w:hAnsi="Courier New"/>
          <w:noProof/>
          <w:color w:val="808080"/>
          <w:kern w:val="0"/>
          <w:sz w:val="16"/>
          <w:szCs w:val="20"/>
          <w:lang w:val="en-GB" w:eastAsia="en-GB"/>
        </w:rPr>
        <w:t>-- Cond PreConfigMG</w:t>
      </w:r>
    </w:p>
    <w:p w14:paraId="52CA22D1"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0513D0">
        <w:rPr>
          <w:rFonts w:ascii="Courier New" w:hAnsi="Courier New"/>
          <w:noProof/>
          <w:kern w:val="0"/>
          <w:sz w:val="16"/>
          <w:szCs w:val="20"/>
          <w:lang w:val="en-GB" w:eastAsia="en-GB"/>
        </w:rPr>
        <w:t xml:space="preserve">    goodServingCellEvaluationBFD-r17 GoodServingCellEvaluation-r17                                  </w:t>
      </w:r>
      <w:r w:rsidRPr="000513D0">
        <w:rPr>
          <w:rFonts w:ascii="Courier New" w:hAnsi="Courier New"/>
          <w:noProof/>
          <w:color w:val="993366"/>
          <w:kern w:val="0"/>
          <w:sz w:val="16"/>
          <w:szCs w:val="20"/>
          <w:lang w:val="en-GB" w:eastAsia="en-GB"/>
        </w:rPr>
        <w:t>OPTIONAL</w:t>
      </w:r>
      <w:r w:rsidRPr="000513D0">
        <w:rPr>
          <w:rFonts w:ascii="Courier New" w:hAnsi="Courier New"/>
          <w:noProof/>
          <w:kern w:val="0"/>
          <w:sz w:val="16"/>
          <w:szCs w:val="20"/>
          <w:lang w:val="en-GB" w:eastAsia="en-GB"/>
        </w:rPr>
        <w:t xml:space="preserve">,   </w:t>
      </w:r>
      <w:r w:rsidRPr="000513D0">
        <w:rPr>
          <w:rFonts w:ascii="Courier New" w:hAnsi="Courier New"/>
          <w:noProof/>
          <w:color w:val="808080"/>
          <w:kern w:val="0"/>
          <w:sz w:val="16"/>
          <w:szCs w:val="20"/>
          <w:lang w:val="en-GB" w:eastAsia="en-GB"/>
        </w:rPr>
        <w:t>-- Need R</w:t>
      </w:r>
    </w:p>
    <w:p w14:paraId="2FA68491"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0513D0">
        <w:rPr>
          <w:rFonts w:ascii="Courier New" w:hAnsi="Courier New"/>
          <w:noProof/>
          <w:kern w:val="0"/>
          <w:sz w:val="16"/>
          <w:szCs w:val="20"/>
          <w:lang w:val="en-GB" w:eastAsia="en-GB"/>
        </w:rPr>
        <w:t xml:space="preserve">    sCellSIB20-r17                   SetupRelease { SCellSIB20-r17 }                                </w:t>
      </w:r>
      <w:r w:rsidRPr="000513D0">
        <w:rPr>
          <w:rFonts w:ascii="Courier New" w:hAnsi="Courier New"/>
          <w:noProof/>
          <w:color w:val="993366"/>
          <w:kern w:val="0"/>
          <w:sz w:val="16"/>
          <w:szCs w:val="20"/>
          <w:lang w:val="en-GB" w:eastAsia="en-GB"/>
        </w:rPr>
        <w:t>OPTIONAL</w:t>
      </w:r>
      <w:r w:rsidRPr="000513D0">
        <w:rPr>
          <w:rFonts w:ascii="Courier New" w:hAnsi="Courier New"/>
          <w:noProof/>
          <w:kern w:val="0"/>
          <w:sz w:val="16"/>
          <w:szCs w:val="20"/>
          <w:lang w:val="en-GB" w:eastAsia="en-GB"/>
        </w:rPr>
        <w:t xml:space="preserve">    </w:t>
      </w:r>
      <w:r w:rsidRPr="000513D0">
        <w:rPr>
          <w:rFonts w:ascii="Courier New" w:hAnsi="Courier New"/>
          <w:noProof/>
          <w:color w:val="808080"/>
          <w:kern w:val="0"/>
          <w:sz w:val="16"/>
          <w:szCs w:val="20"/>
          <w:lang w:val="en-GB" w:eastAsia="en-GB"/>
        </w:rPr>
        <w:t>-- Need M</w:t>
      </w:r>
    </w:p>
    <w:p w14:paraId="223883F2"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 xml:space="preserve">    ]]</w:t>
      </w:r>
    </w:p>
    <w:p w14:paraId="6D2AA983"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p>
    <w:p w14:paraId="18B5F530"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w:t>
      </w:r>
    </w:p>
    <w:p w14:paraId="178BE9D0"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p>
    <w:p w14:paraId="6D958CF4"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 xml:space="preserve">SCellSIB20-r17 ::= </w:t>
      </w:r>
      <w:r w:rsidRPr="000513D0">
        <w:rPr>
          <w:rFonts w:ascii="Courier New" w:hAnsi="Courier New"/>
          <w:noProof/>
          <w:color w:val="993366"/>
          <w:kern w:val="0"/>
          <w:sz w:val="16"/>
          <w:szCs w:val="20"/>
          <w:lang w:val="en-GB" w:eastAsia="en-GB"/>
        </w:rPr>
        <w:t>OCTET</w:t>
      </w:r>
      <w:r w:rsidRPr="000513D0">
        <w:rPr>
          <w:rFonts w:ascii="Courier New" w:hAnsi="Courier New"/>
          <w:noProof/>
          <w:kern w:val="0"/>
          <w:sz w:val="16"/>
          <w:szCs w:val="20"/>
          <w:lang w:val="en-GB" w:eastAsia="en-GB"/>
        </w:rPr>
        <w:t xml:space="preserve"> </w:t>
      </w:r>
      <w:r w:rsidRPr="000513D0">
        <w:rPr>
          <w:rFonts w:ascii="Courier New" w:hAnsi="Courier New"/>
          <w:noProof/>
          <w:color w:val="993366"/>
          <w:kern w:val="0"/>
          <w:sz w:val="16"/>
          <w:szCs w:val="20"/>
          <w:lang w:val="en-GB" w:eastAsia="en-GB"/>
        </w:rPr>
        <w:t>STRING</w:t>
      </w:r>
      <w:r w:rsidRPr="000513D0">
        <w:rPr>
          <w:rFonts w:ascii="Courier New" w:hAnsi="Courier New"/>
          <w:noProof/>
          <w:kern w:val="0"/>
          <w:sz w:val="16"/>
          <w:szCs w:val="20"/>
          <w:lang w:val="en-GB" w:eastAsia="en-GB"/>
        </w:rPr>
        <w:t xml:space="preserve"> (CONTAINING SystemInformation)</w:t>
      </w:r>
    </w:p>
    <w:p w14:paraId="1D4D55EB"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p>
    <w:p w14:paraId="3AE5D3CA"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 xml:space="preserve">DeactivatedSCG-Config-r17 ::=       </w:t>
      </w:r>
      <w:r w:rsidRPr="000513D0">
        <w:rPr>
          <w:rFonts w:ascii="Courier New" w:hAnsi="Courier New"/>
          <w:noProof/>
          <w:color w:val="993366"/>
          <w:kern w:val="0"/>
          <w:sz w:val="16"/>
          <w:szCs w:val="20"/>
          <w:lang w:val="en-GB" w:eastAsia="en-GB"/>
        </w:rPr>
        <w:t>SEQUENCE</w:t>
      </w:r>
      <w:r w:rsidRPr="000513D0">
        <w:rPr>
          <w:rFonts w:ascii="Courier New" w:hAnsi="Courier New"/>
          <w:noProof/>
          <w:kern w:val="0"/>
          <w:sz w:val="16"/>
          <w:szCs w:val="20"/>
          <w:lang w:val="en-GB" w:eastAsia="en-GB"/>
        </w:rPr>
        <w:t xml:space="preserve"> {</w:t>
      </w:r>
    </w:p>
    <w:p w14:paraId="1DFAC7CC"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 xml:space="preserve">    bfd-and-RLM-r17                     </w:t>
      </w:r>
      <w:r w:rsidRPr="000513D0">
        <w:rPr>
          <w:rFonts w:ascii="Courier New" w:hAnsi="Courier New"/>
          <w:noProof/>
          <w:color w:val="993366"/>
          <w:kern w:val="0"/>
          <w:sz w:val="16"/>
          <w:szCs w:val="20"/>
          <w:lang w:val="en-GB" w:eastAsia="en-GB"/>
        </w:rPr>
        <w:t>BOOLEAN</w:t>
      </w:r>
      <w:r w:rsidRPr="000513D0">
        <w:rPr>
          <w:rFonts w:ascii="Courier New" w:hAnsi="Courier New"/>
          <w:noProof/>
          <w:kern w:val="0"/>
          <w:sz w:val="16"/>
          <w:szCs w:val="20"/>
          <w:lang w:val="en-GB" w:eastAsia="en-GB"/>
        </w:rPr>
        <w:t>,</w:t>
      </w:r>
    </w:p>
    <w:p w14:paraId="38CFA7AA"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 xml:space="preserve">    ...</w:t>
      </w:r>
    </w:p>
    <w:p w14:paraId="115FF456"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w:t>
      </w:r>
    </w:p>
    <w:p w14:paraId="292D36F9"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p>
    <w:p w14:paraId="46A2BCFB"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 xml:space="preserve">GoodServingCellEvaluation-r17 ::=       </w:t>
      </w:r>
      <w:r w:rsidRPr="000513D0">
        <w:rPr>
          <w:rFonts w:ascii="Courier New" w:hAnsi="Courier New"/>
          <w:noProof/>
          <w:color w:val="993366"/>
          <w:kern w:val="0"/>
          <w:sz w:val="16"/>
          <w:szCs w:val="20"/>
          <w:lang w:val="en-GB" w:eastAsia="en-GB"/>
        </w:rPr>
        <w:t>SEQUENCE</w:t>
      </w:r>
      <w:r w:rsidRPr="000513D0">
        <w:rPr>
          <w:rFonts w:ascii="Courier New" w:hAnsi="Courier New"/>
          <w:noProof/>
          <w:kern w:val="0"/>
          <w:sz w:val="16"/>
          <w:szCs w:val="20"/>
          <w:lang w:val="en-GB" w:eastAsia="en-GB"/>
        </w:rPr>
        <w:t xml:space="preserve"> {</w:t>
      </w:r>
    </w:p>
    <w:p w14:paraId="6C38D0CF"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0513D0">
        <w:rPr>
          <w:rFonts w:ascii="Courier New" w:hAnsi="Courier New"/>
          <w:noProof/>
          <w:kern w:val="0"/>
          <w:sz w:val="16"/>
          <w:szCs w:val="20"/>
          <w:lang w:val="en-GB" w:eastAsia="en-GB"/>
        </w:rPr>
        <w:t xml:space="preserve">    offset-r17                              </w:t>
      </w:r>
      <w:r w:rsidRPr="000513D0">
        <w:rPr>
          <w:rFonts w:ascii="Courier New" w:hAnsi="Courier New"/>
          <w:noProof/>
          <w:color w:val="993366"/>
          <w:kern w:val="0"/>
          <w:sz w:val="16"/>
          <w:szCs w:val="20"/>
          <w:lang w:val="en-GB" w:eastAsia="en-GB"/>
        </w:rPr>
        <w:t>ENUMERATED</w:t>
      </w:r>
      <w:r w:rsidRPr="000513D0">
        <w:rPr>
          <w:rFonts w:ascii="Courier New" w:hAnsi="Courier New"/>
          <w:noProof/>
          <w:kern w:val="0"/>
          <w:sz w:val="16"/>
          <w:szCs w:val="20"/>
          <w:lang w:val="en-GB" w:eastAsia="en-GB"/>
        </w:rPr>
        <w:t xml:space="preserve"> {db2, db4, db6, db8}                         </w:t>
      </w:r>
      <w:r w:rsidRPr="000513D0">
        <w:rPr>
          <w:rFonts w:ascii="Courier New" w:hAnsi="Courier New"/>
          <w:noProof/>
          <w:color w:val="993366"/>
          <w:kern w:val="0"/>
          <w:sz w:val="16"/>
          <w:szCs w:val="20"/>
          <w:lang w:val="en-GB" w:eastAsia="en-GB"/>
        </w:rPr>
        <w:t>OPTIONAL</w:t>
      </w:r>
      <w:r w:rsidRPr="000513D0">
        <w:rPr>
          <w:rFonts w:ascii="Courier New" w:hAnsi="Courier New"/>
          <w:noProof/>
          <w:kern w:val="0"/>
          <w:sz w:val="16"/>
          <w:szCs w:val="20"/>
          <w:lang w:val="en-GB" w:eastAsia="en-GB"/>
        </w:rPr>
        <w:t xml:space="preserve">   </w:t>
      </w:r>
      <w:r w:rsidRPr="000513D0">
        <w:rPr>
          <w:rFonts w:ascii="Courier New" w:hAnsi="Courier New"/>
          <w:noProof/>
          <w:color w:val="808080"/>
          <w:kern w:val="0"/>
          <w:sz w:val="16"/>
          <w:szCs w:val="20"/>
          <w:lang w:val="en-GB" w:eastAsia="en-GB"/>
        </w:rPr>
        <w:t xml:space="preserve">-- Need </w:t>
      </w:r>
      <w:r w:rsidRPr="000513D0">
        <w:rPr>
          <w:rFonts w:ascii="Courier New" w:eastAsia="等线" w:hAnsi="Courier New"/>
          <w:noProof/>
          <w:color w:val="808080"/>
          <w:kern w:val="0"/>
          <w:sz w:val="16"/>
          <w:szCs w:val="20"/>
          <w:lang w:val="en-GB" w:eastAsia="en-GB"/>
        </w:rPr>
        <w:t>S</w:t>
      </w:r>
    </w:p>
    <w:p w14:paraId="5AAF770E"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w:t>
      </w:r>
    </w:p>
    <w:p w14:paraId="1877369F" w14:textId="4AF8922B" w:rsid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24" w:author="ZTE" w:date="2023-02-14T02:18:00Z"/>
          <w:rFonts w:ascii="Courier New" w:hAnsi="Courier New"/>
          <w:noProof/>
          <w:kern w:val="0"/>
          <w:sz w:val="16"/>
          <w:szCs w:val="20"/>
          <w:lang w:val="en-GB" w:eastAsia="en-GB"/>
        </w:rPr>
      </w:pPr>
    </w:p>
    <w:p w14:paraId="44CC0109" w14:textId="5275E12E" w:rsidR="00233E70" w:rsidRPr="000513D0" w:rsidRDefault="00233E70" w:rsidP="00233E7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25" w:author="ZTE" w:date="2023-02-14T02:19:00Z"/>
          <w:rFonts w:ascii="Courier New" w:hAnsi="Courier New"/>
          <w:noProof/>
          <w:kern w:val="0"/>
          <w:sz w:val="16"/>
          <w:szCs w:val="20"/>
          <w:lang w:val="en-GB" w:eastAsia="en-GB"/>
        </w:rPr>
      </w:pPr>
      <w:ins w:id="26" w:author="ZTE" w:date="2023-02-14T02:18:00Z">
        <w:r>
          <w:rPr>
            <w:rFonts w:ascii="Courier New" w:hAnsi="Courier New"/>
            <w:noProof/>
            <w:kern w:val="0"/>
            <w:sz w:val="16"/>
            <w:szCs w:val="20"/>
            <w:lang w:val="en-GB" w:eastAsia="en-GB"/>
          </w:rPr>
          <w:t>UplinkTxSwitching</w:t>
        </w:r>
      </w:ins>
      <w:ins w:id="27" w:author="ZTE" w:date="2023-02-14T02:24:00Z">
        <w:r>
          <w:rPr>
            <w:rFonts w:ascii="Courier New" w:hAnsi="Courier New"/>
            <w:noProof/>
            <w:kern w:val="0"/>
            <w:sz w:val="16"/>
            <w:szCs w:val="20"/>
            <w:lang w:val="en-GB" w:eastAsia="en-GB"/>
          </w:rPr>
          <w:t>BandPair</w:t>
        </w:r>
      </w:ins>
      <w:ins w:id="28" w:author="ZTE" w:date="2023-02-14T02:18:00Z">
        <w:r>
          <w:rPr>
            <w:rFonts w:ascii="Courier New" w:hAnsi="Courier New"/>
            <w:noProof/>
            <w:kern w:val="0"/>
            <w:sz w:val="16"/>
            <w:szCs w:val="20"/>
            <w:lang w:val="en-GB" w:eastAsia="en-GB"/>
          </w:rPr>
          <w:t>Config</w:t>
        </w:r>
        <w:r w:rsidRPr="000513D0">
          <w:rPr>
            <w:rFonts w:ascii="Courier New" w:hAnsi="Courier New"/>
            <w:noProof/>
            <w:kern w:val="0"/>
            <w:sz w:val="16"/>
            <w:szCs w:val="20"/>
            <w:lang w:val="en-GB" w:eastAsia="en-GB"/>
          </w:rPr>
          <w:t>-r1</w:t>
        </w:r>
        <w:r>
          <w:rPr>
            <w:rFonts w:ascii="Courier New" w:hAnsi="Courier New"/>
            <w:noProof/>
            <w:kern w:val="0"/>
            <w:sz w:val="16"/>
            <w:szCs w:val="20"/>
            <w:lang w:val="en-GB" w:eastAsia="en-GB"/>
          </w:rPr>
          <w:t>8</w:t>
        </w:r>
      </w:ins>
      <w:ins w:id="29" w:author="ZTE" w:date="2023-02-14T02:19:00Z">
        <w:r>
          <w:rPr>
            <w:rFonts w:ascii="Courier New" w:hAnsi="Courier New"/>
            <w:noProof/>
            <w:kern w:val="0"/>
            <w:sz w:val="16"/>
            <w:szCs w:val="20"/>
            <w:lang w:val="en-GB" w:eastAsia="en-GB"/>
          </w:rPr>
          <w:t xml:space="preserve"> </w:t>
        </w:r>
        <w:r w:rsidRPr="000513D0">
          <w:rPr>
            <w:rFonts w:ascii="Courier New" w:hAnsi="Courier New"/>
            <w:noProof/>
            <w:kern w:val="0"/>
            <w:sz w:val="16"/>
            <w:szCs w:val="20"/>
            <w:lang w:val="en-GB" w:eastAsia="en-GB"/>
          </w:rPr>
          <w:t xml:space="preserve">::=         </w:t>
        </w:r>
        <w:r w:rsidRPr="000513D0">
          <w:rPr>
            <w:rFonts w:ascii="Courier New" w:hAnsi="Courier New"/>
            <w:noProof/>
            <w:color w:val="993366"/>
            <w:kern w:val="0"/>
            <w:sz w:val="16"/>
            <w:szCs w:val="20"/>
            <w:lang w:val="en-GB" w:eastAsia="en-GB"/>
          </w:rPr>
          <w:t>SEQUENCE</w:t>
        </w:r>
        <w:r w:rsidRPr="000513D0">
          <w:rPr>
            <w:rFonts w:ascii="Courier New" w:hAnsi="Courier New"/>
            <w:noProof/>
            <w:kern w:val="0"/>
            <w:sz w:val="16"/>
            <w:szCs w:val="20"/>
            <w:lang w:val="en-GB" w:eastAsia="en-GB"/>
          </w:rPr>
          <w:t xml:space="preserve"> {</w:t>
        </w:r>
      </w:ins>
    </w:p>
    <w:p w14:paraId="61508458" w14:textId="74C993E4" w:rsidR="00233E70" w:rsidRPr="000513D0" w:rsidRDefault="00233E70" w:rsidP="00233E7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30" w:author="ZTE" w:date="2023-02-14T02:19:00Z"/>
          <w:rFonts w:ascii="Courier New" w:hAnsi="Courier New"/>
          <w:noProof/>
          <w:kern w:val="0"/>
          <w:sz w:val="16"/>
          <w:szCs w:val="20"/>
          <w:lang w:val="en-GB" w:eastAsia="en-GB"/>
        </w:rPr>
      </w:pPr>
      <w:ins w:id="31" w:author="ZTE" w:date="2023-02-14T02:19:00Z">
        <w:r w:rsidRPr="000513D0">
          <w:rPr>
            <w:rFonts w:ascii="Courier New" w:hAnsi="Courier New"/>
            <w:noProof/>
            <w:kern w:val="0"/>
            <w:sz w:val="16"/>
            <w:szCs w:val="20"/>
            <w:lang w:val="en-GB" w:eastAsia="en-GB"/>
          </w:rPr>
          <w:lastRenderedPageBreak/>
          <w:t xml:space="preserve">    </w:t>
        </w:r>
        <w:r>
          <w:rPr>
            <w:rFonts w:ascii="Courier New" w:hAnsi="Courier New"/>
            <w:noProof/>
            <w:kern w:val="0"/>
            <w:sz w:val="16"/>
            <w:szCs w:val="20"/>
            <w:lang w:val="en-GB" w:eastAsia="en-GB"/>
          </w:rPr>
          <w:t>bandIndicator</w:t>
        </w:r>
        <w:r w:rsidRPr="000513D0">
          <w:rPr>
            <w:rFonts w:ascii="Courier New" w:hAnsi="Courier New"/>
            <w:noProof/>
            <w:kern w:val="0"/>
            <w:sz w:val="16"/>
            <w:szCs w:val="20"/>
            <w:lang w:val="en-GB" w:eastAsia="en-GB"/>
          </w:rPr>
          <w:t>-r1</w:t>
        </w:r>
        <w:r>
          <w:rPr>
            <w:rFonts w:ascii="Courier New" w:hAnsi="Courier New"/>
            <w:noProof/>
            <w:kern w:val="0"/>
            <w:sz w:val="16"/>
            <w:szCs w:val="20"/>
            <w:lang w:val="en-GB" w:eastAsia="en-GB"/>
          </w:rPr>
          <w:t>8</w:t>
        </w:r>
        <w:r w:rsidRPr="000513D0">
          <w:rPr>
            <w:rFonts w:ascii="Courier New" w:hAnsi="Courier New"/>
            <w:noProof/>
            <w:kern w:val="0"/>
            <w:sz w:val="16"/>
            <w:szCs w:val="20"/>
            <w:lang w:val="en-GB" w:eastAsia="en-GB"/>
          </w:rPr>
          <w:t xml:space="preserve">       </w:t>
        </w:r>
        <w:r>
          <w:rPr>
            <w:rFonts w:ascii="Courier New" w:hAnsi="Courier New"/>
            <w:noProof/>
            <w:kern w:val="0"/>
            <w:sz w:val="16"/>
            <w:szCs w:val="20"/>
            <w:lang w:val="en-GB" w:eastAsia="en-GB"/>
          </w:rPr>
          <w:t xml:space="preserve">        </w:t>
        </w:r>
      </w:ins>
      <w:ins w:id="32" w:author="ZTE" w:date="2023-02-14T02:20:00Z">
        <w:r>
          <w:rPr>
            <w:rFonts w:ascii="Courier New" w:hAnsi="Courier New"/>
            <w:noProof/>
            <w:kern w:val="0"/>
            <w:sz w:val="16"/>
            <w:szCs w:val="20"/>
            <w:lang w:val="en-GB" w:eastAsia="en-GB"/>
          </w:rPr>
          <w:t xml:space="preserve">       </w:t>
        </w:r>
      </w:ins>
      <w:ins w:id="33" w:author="ZTE" w:date="2023-02-14T02:19:00Z">
        <w:r>
          <w:rPr>
            <w:rFonts w:ascii="Courier New" w:hAnsi="Courier New"/>
            <w:noProof/>
            <w:kern w:val="0"/>
            <w:sz w:val="16"/>
            <w:szCs w:val="20"/>
            <w:lang w:val="en-GB" w:eastAsia="en-GB"/>
          </w:rPr>
          <w:t xml:space="preserve"> </w:t>
        </w:r>
        <w:r w:rsidRPr="000513D0">
          <w:rPr>
            <w:rFonts w:ascii="Courier New" w:hAnsi="Courier New"/>
            <w:noProof/>
            <w:kern w:val="0"/>
            <w:sz w:val="16"/>
            <w:szCs w:val="20"/>
            <w:lang w:val="en-GB" w:eastAsia="en-GB"/>
          </w:rPr>
          <w:t xml:space="preserve">   </w:t>
        </w:r>
      </w:ins>
      <w:ins w:id="34" w:author="ZTE" w:date="2023-02-14T02:22:00Z">
        <w:r>
          <w:rPr>
            <w:rFonts w:ascii="Courier New" w:hAnsi="Courier New"/>
            <w:noProof/>
            <w:kern w:val="0"/>
            <w:sz w:val="16"/>
            <w:szCs w:val="20"/>
            <w:lang w:val="en-GB" w:eastAsia="en-GB"/>
          </w:rPr>
          <w:t>FreqBandIndicatorNR</w:t>
        </w:r>
      </w:ins>
      <w:ins w:id="35" w:author="ZTE" w:date="2023-02-14T02:19:00Z">
        <w:r w:rsidRPr="000513D0">
          <w:rPr>
            <w:rFonts w:ascii="Courier New" w:hAnsi="Courier New"/>
            <w:noProof/>
            <w:kern w:val="0"/>
            <w:sz w:val="16"/>
            <w:szCs w:val="20"/>
            <w:lang w:val="en-GB" w:eastAsia="en-GB"/>
          </w:rPr>
          <w:t>,</w:t>
        </w:r>
      </w:ins>
    </w:p>
    <w:p w14:paraId="68F20825" w14:textId="017DC14E" w:rsidR="00233E70" w:rsidRPr="000513D0" w:rsidRDefault="00233E70" w:rsidP="00233E7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36" w:author="ZTE" w:date="2023-02-14T02:19:00Z"/>
          <w:rFonts w:ascii="Courier New" w:hAnsi="Courier New"/>
          <w:noProof/>
          <w:kern w:val="0"/>
          <w:sz w:val="16"/>
          <w:szCs w:val="20"/>
          <w:lang w:val="en-GB" w:eastAsia="en-GB"/>
        </w:rPr>
      </w:pPr>
      <w:ins w:id="37" w:author="ZTE" w:date="2023-02-14T02:19:00Z">
        <w:r w:rsidRPr="000513D0">
          <w:rPr>
            <w:rFonts w:ascii="Courier New" w:hAnsi="Courier New"/>
            <w:noProof/>
            <w:kern w:val="0"/>
            <w:sz w:val="16"/>
            <w:szCs w:val="20"/>
            <w:lang w:val="en-GB" w:eastAsia="en-GB"/>
          </w:rPr>
          <w:t xml:space="preserve">    </w:t>
        </w:r>
        <w:r>
          <w:rPr>
            <w:rFonts w:ascii="Courier New" w:hAnsi="Courier New"/>
            <w:noProof/>
            <w:kern w:val="0"/>
            <w:sz w:val="16"/>
            <w:szCs w:val="20"/>
            <w:lang w:val="en-GB" w:eastAsia="en-GB"/>
          </w:rPr>
          <w:t>bandIndicator-r18</w:t>
        </w:r>
        <w:r w:rsidRPr="000513D0">
          <w:rPr>
            <w:rFonts w:ascii="Courier New" w:hAnsi="Courier New"/>
            <w:noProof/>
            <w:kern w:val="0"/>
            <w:sz w:val="16"/>
            <w:szCs w:val="20"/>
            <w:lang w:val="en-GB" w:eastAsia="en-GB"/>
          </w:rPr>
          <w:t xml:space="preserve">                  </w:t>
        </w:r>
      </w:ins>
      <w:ins w:id="38" w:author="ZTE" w:date="2023-02-14T02:20:00Z">
        <w:r>
          <w:rPr>
            <w:rFonts w:ascii="Courier New" w:hAnsi="Courier New"/>
            <w:noProof/>
            <w:kern w:val="0"/>
            <w:sz w:val="16"/>
            <w:szCs w:val="20"/>
            <w:lang w:val="en-GB" w:eastAsia="en-GB"/>
          </w:rPr>
          <w:t xml:space="preserve">       </w:t>
        </w:r>
      </w:ins>
      <w:ins w:id="39" w:author="ZTE" w:date="2023-02-14T02:19:00Z">
        <w:r w:rsidRPr="000513D0">
          <w:rPr>
            <w:rFonts w:ascii="Courier New" w:hAnsi="Courier New"/>
            <w:noProof/>
            <w:kern w:val="0"/>
            <w:sz w:val="16"/>
            <w:szCs w:val="20"/>
            <w:lang w:val="en-GB" w:eastAsia="en-GB"/>
          </w:rPr>
          <w:t xml:space="preserve"> </w:t>
        </w:r>
      </w:ins>
      <w:ins w:id="40" w:author="ZTE" w:date="2023-02-14T02:22:00Z">
        <w:r>
          <w:rPr>
            <w:rFonts w:ascii="Courier New" w:hAnsi="Courier New"/>
            <w:noProof/>
            <w:color w:val="993366"/>
            <w:kern w:val="0"/>
            <w:sz w:val="16"/>
            <w:szCs w:val="20"/>
            <w:lang w:val="en-GB" w:eastAsia="en-GB"/>
          </w:rPr>
          <w:t>FreqBandIndicatorNR</w:t>
        </w:r>
      </w:ins>
      <w:ins w:id="41" w:author="ZTE" w:date="2023-02-14T02:19:00Z">
        <w:r w:rsidRPr="000513D0">
          <w:rPr>
            <w:rFonts w:ascii="Courier New" w:hAnsi="Courier New"/>
            <w:noProof/>
            <w:kern w:val="0"/>
            <w:sz w:val="16"/>
            <w:szCs w:val="20"/>
            <w:lang w:val="en-GB" w:eastAsia="en-GB"/>
          </w:rPr>
          <w:t>,</w:t>
        </w:r>
      </w:ins>
    </w:p>
    <w:p w14:paraId="3438173E" w14:textId="23F3E804" w:rsidR="00233E70" w:rsidRPr="000513D0" w:rsidRDefault="00233E70" w:rsidP="00233E7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42" w:author="ZTE" w:date="2023-02-14T02:20:00Z"/>
          <w:rFonts w:ascii="Courier New" w:hAnsi="Courier New"/>
          <w:noProof/>
          <w:color w:val="808080"/>
          <w:kern w:val="0"/>
          <w:sz w:val="16"/>
          <w:szCs w:val="20"/>
          <w:lang w:val="en-GB" w:eastAsia="en-GB"/>
        </w:rPr>
      </w:pPr>
      <w:ins w:id="43" w:author="ZTE" w:date="2023-02-14T02:20:00Z">
        <w:r w:rsidRPr="000513D0">
          <w:rPr>
            <w:rFonts w:ascii="Courier New" w:hAnsi="Courier New"/>
            <w:noProof/>
            <w:kern w:val="0"/>
            <w:sz w:val="16"/>
            <w:szCs w:val="20"/>
            <w:lang w:val="en-GB" w:eastAsia="en-GB"/>
          </w:rPr>
          <w:t xml:space="preserve">    uplinkTxSwitchingOption-r1</w:t>
        </w:r>
        <w:r>
          <w:rPr>
            <w:rFonts w:ascii="Courier New" w:hAnsi="Courier New"/>
            <w:noProof/>
            <w:kern w:val="0"/>
            <w:sz w:val="16"/>
            <w:szCs w:val="20"/>
            <w:lang w:val="en-GB" w:eastAsia="en-GB"/>
          </w:rPr>
          <w:t>8</w:t>
        </w:r>
        <w:r w:rsidRPr="000513D0">
          <w:rPr>
            <w:rFonts w:ascii="Courier New" w:hAnsi="Courier New"/>
            <w:noProof/>
            <w:kern w:val="0"/>
            <w:sz w:val="16"/>
            <w:szCs w:val="20"/>
            <w:lang w:val="en-GB" w:eastAsia="en-GB"/>
          </w:rPr>
          <w:t xml:space="preserve">                </w:t>
        </w:r>
        <w:r w:rsidRPr="000513D0">
          <w:rPr>
            <w:rFonts w:ascii="Courier New" w:hAnsi="Courier New"/>
            <w:noProof/>
            <w:color w:val="993366"/>
            <w:kern w:val="0"/>
            <w:sz w:val="16"/>
            <w:szCs w:val="20"/>
            <w:lang w:val="en-GB" w:eastAsia="en-GB"/>
          </w:rPr>
          <w:t>ENUMERATED</w:t>
        </w:r>
        <w:r w:rsidRPr="000513D0">
          <w:rPr>
            <w:rFonts w:ascii="Courier New" w:hAnsi="Courier New"/>
            <w:noProof/>
            <w:kern w:val="0"/>
            <w:sz w:val="16"/>
            <w:szCs w:val="20"/>
            <w:lang w:val="en-GB" w:eastAsia="en-GB"/>
          </w:rPr>
          <w:t xml:space="preserve"> {switchedUL, dualUL}</w:t>
        </w:r>
      </w:ins>
      <w:ins w:id="44" w:author="ZTE" w:date="2023-02-14T02:23:00Z">
        <w:r>
          <w:rPr>
            <w:rFonts w:ascii="Courier New" w:hAnsi="Courier New"/>
            <w:noProof/>
            <w:color w:val="993366"/>
            <w:kern w:val="0"/>
            <w:sz w:val="16"/>
            <w:szCs w:val="20"/>
            <w:lang w:val="en-GB" w:eastAsia="en-GB"/>
          </w:rPr>
          <w:t>,</w:t>
        </w:r>
      </w:ins>
    </w:p>
    <w:p w14:paraId="5E9A4C38" w14:textId="5F18A39D" w:rsidR="00233E70" w:rsidRPr="000513D0" w:rsidRDefault="00233E70" w:rsidP="00233E7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45" w:author="ZTE" w:date="2023-02-14T02:23:00Z"/>
          <w:rFonts w:ascii="Courier New" w:hAnsi="Courier New"/>
          <w:noProof/>
          <w:color w:val="808080"/>
          <w:kern w:val="0"/>
          <w:sz w:val="16"/>
          <w:szCs w:val="20"/>
          <w:lang w:val="en-GB" w:eastAsia="en-GB"/>
        </w:rPr>
      </w:pPr>
      <w:ins w:id="46" w:author="ZTE" w:date="2023-02-14T02:23:00Z">
        <w:r w:rsidRPr="000513D0">
          <w:rPr>
            <w:rFonts w:ascii="Courier New" w:hAnsi="Courier New"/>
            <w:noProof/>
            <w:kern w:val="0"/>
            <w:sz w:val="16"/>
            <w:szCs w:val="20"/>
            <w:lang w:val="en-GB" w:eastAsia="en-GB"/>
          </w:rPr>
          <w:t xml:space="preserve">    uplinkTxSwitching-2T-Mode-r1</w:t>
        </w:r>
        <w:r>
          <w:rPr>
            <w:rFonts w:ascii="Courier New" w:hAnsi="Courier New"/>
            <w:noProof/>
            <w:kern w:val="0"/>
            <w:sz w:val="16"/>
            <w:szCs w:val="20"/>
            <w:lang w:val="en-GB" w:eastAsia="en-GB"/>
          </w:rPr>
          <w:t>8</w:t>
        </w:r>
        <w:r w:rsidRPr="000513D0">
          <w:rPr>
            <w:rFonts w:ascii="Courier New" w:hAnsi="Courier New"/>
            <w:noProof/>
            <w:kern w:val="0"/>
            <w:sz w:val="16"/>
            <w:szCs w:val="20"/>
            <w:lang w:val="en-GB" w:eastAsia="en-GB"/>
          </w:rPr>
          <w:t xml:space="preserve">              </w:t>
        </w:r>
        <w:r w:rsidRPr="000513D0">
          <w:rPr>
            <w:rFonts w:ascii="Courier New" w:hAnsi="Courier New"/>
            <w:noProof/>
            <w:color w:val="993366"/>
            <w:kern w:val="0"/>
            <w:sz w:val="16"/>
            <w:szCs w:val="20"/>
            <w:lang w:val="en-GB" w:eastAsia="en-GB"/>
          </w:rPr>
          <w:t>ENUMERATED</w:t>
        </w:r>
        <w:r w:rsidRPr="000513D0">
          <w:rPr>
            <w:rFonts w:ascii="Courier New" w:hAnsi="Courier New"/>
            <w:noProof/>
            <w:kern w:val="0"/>
            <w:sz w:val="16"/>
            <w:szCs w:val="20"/>
            <w:lang w:val="en-GB" w:eastAsia="en-GB"/>
          </w:rPr>
          <w:t xml:space="preserve"> {enabled}                                             </w:t>
        </w:r>
        <w:r w:rsidRPr="000513D0">
          <w:rPr>
            <w:rFonts w:ascii="Courier New" w:hAnsi="Courier New"/>
            <w:noProof/>
            <w:color w:val="993366"/>
            <w:kern w:val="0"/>
            <w:sz w:val="16"/>
            <w:szCs w:val="20"/>
            <w:lang w:val="en-GB" w:eastAsia="en-GB"/>
          </w:rPr>
          <w:t>OPTIONAL</w:t>
        </w:r>
        <w:r w:rsidRPr="000513D0">
          <w:rPr>
            <w:rFonts w:ascii="Courier New" w:hAnsi="Courier New"/>
            <w:noProof/>
            <w:kern w:val="0"/>
            <w:sz w:val="16"/>
            <w:szCs w:val="20"/>
            <w:lang w:val="en-GB" w:eastAsia="en-GB"/>
          </w:rPr>
          <w:t xml:space="preserve">,   </w:t>
        </w:r>
        <w:r w:rsidRPr="000513D0">
          <w:rPr>
            <w:rFonts w:ascii="Courier New" w:hAnsi="Courier New"/>
            <w:noProof/>
            <w:color w:val="808080"/>
            <w:kern w:val="0"/>
            <w:sz w:val="16"/>
            <w:szCs w:val="20"/>
            <w:lang w:val="en-GB" w:eastAsia="en-GB"/>
          </w:rPr>
          <w:t>-- Cond 2Tx</w:t>
        </w:r>
      </w:ins>
    </w:p>
    <w:p w14:paraId="282F6E07" w14:textId="77777777" w:rsidR="00233E70" w:rsidRPr="000513D0" w:rsidRDefault="00233E70" w:rsidP="00233E7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47" w:author="ZTE" w:date="2023-02-14T02:19:00Z"/>
          <w:rFonts w:ascii="Courier New" w:hAnsi="Courier New"/>
          <w:noProof/>
          <w:kern w:val="0"/>
          <w:sz w:val="16"/>
          <w:szCs w:val="20"/>
          <w:lang w:val="en-GB" w:eastAsia="en-GB"/>
        </w:rPr>
      </w:pPr>
      <w:ins w:id="48" w:author="ZTE" w:date="2023-02-14T02:19:00Z">
        <w:r w:rsidRPr="000513D0">
          <w:rPr>
            <w:rFonts w:ascii="Courier New" w:hAnsi="Courier New"/>
            <w:noProof/>
            <w:kern w:val="0"/>
            <w:sz w:val="16"/>
            <w:szCs w:val="20"/>
            <w:lang w:val="en-GB" w:eastAsia="en-GB"/>
          </w:rPr>
          <w:t xml:space="preserve">    ...</w:t>
        </w:r>
      </w:ins>
    </w:p>
    <w:p w14:paraId="3E9CBC50" w14:textId="77777777" w:rsidR="00233E70" w:rsidRPr="000513D0" w:rsidRDefault="00233E70" w:rsidP="00233E7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49" w:author="ZTE" w:date="2023-02-14T02:19:00Z"/>
          <w:rFonts w:ascii="Courier New" w:hAnsi="Courier New"/>
          <w:noProof/>
          <w:kern w:val="0"/>
          <w:sz w:val="16"/>
          <w:szCs w:val="20"/>
          <w:lang w:val="en-GB" w:eastAsia="en-GB"/>
        </w:rPr>
      </w:pPr>
      <w:ins w:id="50" w:author="ZTE" w:date="2023-02-14T02:19:00Z">
        <w:r w:rsidRPr="000513D0">
          <w:rPr>
            <w:rFonts w:ascii="Courier New" w:hAnsi="Courier New"/>
            <w:noProof/>
            <w:kern w:val="0"/>
            <w:sz w:val="16"/>
            <w:szCs w:val="20"/>
            <w:lang w:val="en-GB" w:eastAsia="en-GB"/>
          </w:rPr>
          <w:t>}</w:t>
        </w:r>
      </w:ins>
    </w:p>
    <w:p w14:paraId="3D0C651F" w14:textId="183D3A91" w:rsidR="00233E70" w:rsidRDefault="00233E7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51" w:author="ZTE" w:date="2023-02-14T02:18:00Z"/>
          <w:rFonts w:ascii="Courier New" w:hAnsi="Courier New"/>
          <w:noProof/>
          <w:kern w:val="0"/>
          <w:sz w:val="16"/>
          <w:szCs w:val="20"/>
          <w:lang w:val="en-GB" w:eastAsia="en-GB"/>
        </w:rPr>
      </w:pPr>
    </w:p>
    <w:p w14:paraId="782237AB" w14:textId="77777777" w:rsidR="00233E70" w:rsidRPr="000513D0" w:rsidRDefault="00233E7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p>
    <w:p w14:paraId="30771FC5"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bookmarkStart w:id="52" w:name="_Hlk101256006"/>
      <w:r w:rsidRPr="000513D0">
        <w:rPr>
          <w:rFonts w:ascii="Courier New" w:hAnsi="Courier New"/>
          <w:noProof/>
          <w:kern w:val="0"/>
          <w:sz w:val="16"/>
          <w:szCs w:val="20"/>
          <w:lang w:val="en-GB" w:eastAsia="en-GB"/>
        </w:rPr>
        <w:t xml:space="preserve">SL-PathSwitchConfig-r17 ::=         </w:t>
      </w:r>
      <w:r w:rsidRPr="000513D0">
        <w:rPr>
          <w:rFonts w:ascii="Courier New" w:hAnsi="Courier New"/>
          <w:noProof/>
          <w:color w:val="993366"/>
          <w:kern w:val="0"/>
          <w:sz w:val="16"/>
          <w:szCs w:val="20"/>
          <w:lang w:val="en-GB" w:eastAsia="en-GB"/>
        </w:rPr>
        <w:t>SEQUENCE</w:t>
      </w:r>
      <w:r w:rsidRPr="000513D0">
        <w:rPr>
          <w:rFonts w:ascii="Courier New" w:hAnsi="Courier New"/>
          <w:noProof/>
          <w:kern w:val="0"/>
          <w:sz w:val="16"/>
          <w:szCs w:val="20"/>
          <w:lang w:val="en-GB" w:eastAsia="en-GB"/>
        </w:rPr>
        <w:t xml:space="preserve"> {</w:t>
      </w:r>
    </w:p>
    <w:p w14:paraId="650A9045"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 xml:space="preserve">    targetRelayUE-Identity-r17          SL-SourceIdentity-r17,</w:t>
      </w:r>
    </w:p>
    <w:p w14:paraId="614DA0C0"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 xml:space="preserve">    t420-r17                            </w:t>
      </w:r>
      <w:r w:rsidRPr="000513D0">
        <w:rPr>
          <w:rFonts w:ascii="Courier New" w:hAnsi="Courier New"/>
          <w:noProof/>
          <w:color w:val="993366"/>
          <w:kern w:val="0"/>
          <w:sz w:val="16"/>
          <w:szCs w:val="20"/>
          <w:lang w:val="en-GB" w:eastAsia="en-GB"/>
        </w:rPr>
        <w:t>ENUMERATED</w:t>
      </w:r>
      <w:r w:rsidRPr="000513D0">
        <w:rPr>
          <w:rFonts w:ascii="Courier New" w:hAnsi="Courier New"/>
          <w:noProof/>
          <w:kern w:val="0"/>
          <w:sz w:val="16"/>
          <w:szCs w:val="20"/>
          <w:lang w:val="en-GB" w:eastAsia="en-GB"/>
        </w:rPr>
        <w:t xml:space="preserve"> {ms50, ms100, ms150, ms200, ms500, ms1000, ms2000, ms10000},</w:t>
      </w:r>
    </w:p>
    <w:p w14:paraId="7A1CBEFD"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 xml:space="preserve">    ...</w:t>
      </w:r>
    </w:p>
    <w:p w14:paraId="3BD7D690"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w:t>
      </w:r>
    </w:p>
    <w:p w14:paraId="624F2675"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p>
    <w:p w14:paraId="11832FAC"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 xml:space="preserve">IAB-ResourceConfig-r17 ::=          </w:t>
      </w:r>
      <w:r w:rsidRPr="000513D0">
        <w:rPr>
          <w:rFonts w:ascii="Courier New" w:hAnsi="Courier New"/>
          <w:noProof/>
          <w:color w:val="993366"/>
          <w:kern w:val="0"/>
          <w:sz w:val="16"/>
          <w:szCs w:val="20"/>
          <w:lang w:val="en-GB" w:eastAsia="en-GB"/>
        </w:rPr>
        <w:t>SEQUENCE</w:t>
      </w:r>
      <w:r w:rsidRPr="000513D0">
        <w:rPr>
          <w:rFonts w:ascii="Courier New" w:hAnsi="Courier New"/>
          <w:noProof/>
          <w:kern w:val="0"/>
          <w:sz w:val="16"/>
          <w:szCs w:val="20"/>
          <w:lang w:val="en-GB" w:eastAsia="en-GB"/>
        </w:rPr>
        <w:t xml:space="preserve"> {</w:t>
      </w:r>
    </w:p>
    <w:p w14:paraId="70C892CD"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 xml:space="preserve">    iab-ResourceConfigID-r17            IAB-ResourceConfigID-r17,</w:t>
      </w:r>
    </w:p>
    <w:p w14:paraId="59B4C0F3"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0513D0">
        <w:rPr>
          <w:rFonts w:ascii="Courier New" w:hAnsi="Courier New"/>
          <w:noProof/>
          <w:kern w:val="0"/>
          <w:sz w:val="16"/>
          <w:szCs w:val="20"/>
          <w:lang w:val="en-GB" w:eastAsia="en-GB"/>
        </w:rPr>
        <w:t xml:space="preserve">    slotList-r17                        </w:t>
      </w:r>
      <w:r w:rsidRPr="000513D0">
        <w:rPr>
          <w:rFonts w:ascii="Courier New" w:hAnsi="Courier New"/>
          <w:noProof/>
          <w:color w:val="993366"/>
          <w:kern w:val="0"/>
          <w:sz w:val="16"/>
          <w:szCs w:val="20"/>
          <w:lang w:val="en-GB" w:eastAsia="en-GB"/>
        </w:rPr>
        <w:t>SEQUENCE</w:t>
      </w:r>
      <w:r w:rsidRPr="000513D0">
        <w:rPr>
          <w:rFonts w:ascii="Courier New" w:hAnsi="Courier New"/>
          <w:noProof/>
          <w:kern w:val="0"/>
          <w:sz w:val="16"/>
          <w:szCs w:val="20"/>
          <w:lang w:val="en-GB" w:eastAsia="en-GB"/>
        </w:rPr>
        <w:t xml:space="preserve"> (</w:t>
      </w:r>
      <w:r w:rsidRPr="000513D0">
        <w:rPr>
          <w:rFonts w:ascii="Courier New" w:hAnsi="Courier New"/>
          <w:noProof/>
          <w:color w:val="993366"/>
          <w:kern w:val="0"/>
          <w:sz w:val="16"/>
          <w:szCs w:val="20"/>
          <w:lang w:val="en-GB" w:eastAsia="en-GB"/>
        </w:rPr>
        <w:t>SIZE</w:t>
      </w:r>
      <w:r w:rsidRPr="000513D0">
        <w:rPr>
          <w:rFonts w:ascii="Courier New" w:hAnsi="Courier New"/>
          <w:noProof/>
          <w:kern w:val="0"/>
          <w:sz w:val="16"/>
          <w:szCs w:val="20"/>
          <w:lang w:val="en-GB" w:eastAsia="en-GB"/>
        </w:rPr>
        <w:t xml:space="preserve"> (1..5120))</w:t>
      </w:r>
      <w:r w:rsidRPr="000513D0">
        <w:rPr>
          <w:rFonts w:ascii="Courier New" w:hAnsi="Courier New"/>
          <w:noProof/>
          <w:color w:val="993366"/>
          <w:kern w:val="0"/>
          <w:sz w:val="16"/>
          <w:szCs w:val="20"/>
          <w:lang w:val="en-GB" w:eastAsia="en-GB"/>
        </w:rPr>
        <w:t xml:space="preserve"> OF</w:t>
      </w:r>
      <w:r w:rsidRPr="000513D0">
        <w:rPr>
          <w:rFonts w:ascii="Courier New" w:hAnsi="Courier New"/>
          <w:noProof/>
          <w:kern w:val="0"/>
          <w:sz w:val="16"/>
          <w:szCs w:val="20"/>
          <w:lang w:val="en-GB" w:eastAsia="en-GB"/>
        </w:rPr>
        <w:t xml:space="preserve"> </w:t>
      </w:r>
      <w:r w:rsidRPr="000513D0">
        <w:rPr>
          <w:rFonts w:ascii="Courier New" w:hAnsi="Courier New"/>
          <w:noProof/>
          <w:color w:val="993366"/>
          <w:kern w:val="0"/>
          <w:sz w:val="16"/>
          <w:szCs w:val="20"/>
          <w:lang w:val="en-GB" w:eastAsia="en-GB"/>
        </w:rPr>
        <w:t>INTEGER</w:t>
      </w:r>
      <w:r w:rsidRPr="000513D0">
        <w:rPr>
          <w:rFonts w:ascii="Courier New" w:hAnsi="Courier New"/>
          <w:noProof/>
          <w:kern w:val="0"/>
          <w:sz w:val="16"/>
          <w:szCs w:val="20"/>
          <w:lang w:val="en-GB" w:eastAsia="en-GB"/>
        </w:rPr>
        <w:t xml:space="preserve"> (0..5119)                           </w:t>
      </w:r>
      <w:r w:rsidRPr="000513D0">
        <w:rPr>
          <w:rFonts w:ascii="Courier New" w:hAnsi="Courier New"/>
          <w:noProof/>
          <w:color w:val="993366"/>
          <w:kern w:val="0"/>
          <w:sz w:val="16"/>
          <w:szCs w:val="20"/>
          <w:lang w:val="en-GB" w:eastAsia="en-GB"/>
        </w:rPr>
        <w:t>OPTIONAL</w:t>
      </w:r>
      <w:r w:rsidRPr="000513D0">
        <w:rPr>
          <w:rFonts w:ascii="Courier New" w:hAnsi="Courier New"/>
          <w:noProof/>
          <w:kern w:val="0"/>
          <w:sz w:val="16"/>
          <w:szCs w:val="20"/>
          <w:lang w:val="en-GB" w:eastAsia="en-GB"/>
        </w:rPr>
        <w:t xml:space="preserve">,    </w:t>
      </w:r>
      <w:r w:rsidRPr="000513D0">
        <w:rPr>
          <w:rFonts w:ascii="Courier New" w:hAnsi="Courier New"/>
          <w:noProof/>
          <w:color w:val="808080"/>
          <w:kern w:val="0"/>
          <w:sz w:val="16"/>
          <w:szCs w:val="20"/>
          <w:lang w:val="en-GB" w:eastAsia="en-GB"/>
        </w:rPr>
        <w:t>-- Need M</w:t>
      </w:r>
    </w:p>
    <w:p w14:paraId="065B1B7F"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0513D0">
        <w:rPr>
          <w:rFonts w:ascii="Courier New" w:hAnsi="Courier New"/>
          <w:noProof/>
          <w:kern w:val="0"/>
          <w:sz w:val="16"/>
          <w:szCs w:val="20"/>
          <w:lang w:val="en-GB" w:eastAsia="en-GB"/>
        </w:rPr>
        <w:t xml:space="preserve">    periodicitySlotList-r17             </w:t>
      </w:r>
      <w:r w:rsidRPr="000513D0">
        <w:rPr>
          <w:rFonts w:ascii="Courier New" w:hAnsi="Courier New"/>
          <w:noProof/>
          <w:color w:val="993366"/>
          <w:kern w:val="0"/>
          <w:sz w:val="16"/>
          <w:szCs w:val="20"/>
          <w:lang w:val="en-GB" w:eastAsia="en-GB"/>
        </w:rPr>
        <w:t>ENUMERATED</w:t>
      </w:r>
      <w:r w:rsidRPr="000513D0">
        <w:rPr>
          <w:rFonts w:ascii="Courier New" w:hAnsi="Courier New"/>
          <w:noProof/>
          <w:kern w:val="0"/>
          <w:sz w:val="16"/>
          <w:szCs w:val="20"/>
          <w:lang w:val="en-GB" w:eastAsia="en-GB"/>
        </w:rPr>
        <w:t xml:space="preserve"> {ms0p5, ms0p625, ms1, ms1p25, ms2, ms2p5, ms5, ms10, ms20, ms40, ms80, ms160}     </w:t>
      </w:r>
      <w:r w:rsidRPr="000513D0">
        <w:rPr>
          <w:rFonts w:ascii="Courier New" w:hAnsi="Courier New"/>
          <w:noProof/>
          <w:color w:val="993366"/>
          <w:kern w:val="0"/>
          <w:sz w:val="16"/>
          <w:szCs w:val="20"/>
          <w:lang w:val="en-GB" w:eastAsia="en-GB"/>
        </w:rPr>
        <w:t>OPTIONAL</w:t>
      </w:r>
      <w:r w:rsidRPr="000513D0">
        <w:rPr>
          <w:rFonts w:ascii="Courier New" w:hAnsi="Courier New"/>
          <w:noProof/>
          <w:kern w:val="0"/>
          <w:sz w:val="16"/>
          <w:szCs w:val="20"/>
          <w:lang w:val="en-GB" w:eastAsia="en-GB"/>
        </w:rPr>
        <w:t xml:space="preserve">,    </w:t>
      </w:r>
      <w:r w:rsidRPr="000513D0">
        <w:rPr>
          <w:rFonts w:ascii="Courier New" w:hAnsi="Courier New"/>
          <w:noProof/>
          <w:color w:val="808080"/>
          <w:kern w:val="0"/>
          <w:sz w:val="16"/>
          <w:szCs w:val="20"/>
          <w:lang w:val="en-GB" w:eastAsia="en-GB"/>
        </w:rPr>
        <w:t>-- Need M</w:t>
      </w:r>
    </w:p>
    <w:p w14:paraId="703A9C38"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0513D0">
        <w:rPr>
          <w:rFonts w:ascii="Courier New" w:hAnsi="Courier New"/>
          <w:noProof/>
          <w:kern w:val="0"/>
          <w:sz w:val="16"/>
          <w:szCs w:val="20"/>
          <w:lang w:val="en-GB" w:eastAsia="en-GB"/>
        </w:rPr>
        <w:t xml:space="preserve">    slotListSubcarrierSpacing-r17       SubcarrierSpacing                                                        </w:t>
      </w:r>
      <w:r w:rsidRPr="000513D0">
        <w:rPr>
          <w:rFonts w:ascii="Courier New" w:hAnsi="Courier New"/>
          <w:noProof/>
          <w:color w:val="993366"/>
          <w:kern w:val="0"/>
          <w:sz w:val="16"/>
          <w:szCs w:val="20"/>
          <w:lang w:val="en-GB" w:eastAsia="en-GB"/>
        </w:rPr>
        <w:t>OPTIONAL</w:t>
      </w:r>
      <w:r w:rsidRPr="000513D0">
        <w:rPr>
          <w:rFonts w:ascii="Courier New" w:hAnsi="Courier New"/>
          <w:noProof/>
          <w:kern w:val="0"/>
          <w:sz w:val="16"/>
          <w:szCs w:val="20"/>
          <w:lang w:val="en-GB" w:eastAsia="en-GB"/>
        </w:rPr>
        <w:t xml:space="preserve">,    </w:t>
      </w:r>
      <w:r w:rsidRPr="000513D0">
        <w:rPr>
          <w:rFonts w:ascii="Courier New" w:hAnsi="Courier New"/>
          <w:noProof/>
          <w:color w:val="808080"/>
          <w:kern w:val="0"/>
          <w:sz w:val="16"/>
          <w:szCs w:val="20"/>
          <w:lang w:val="en-GB" w:eastAsia="en-GB"/>
        </w:rPr>
        <w:t>-- Need M</w:t>
      </w:r>
    </w:p>
    <w:p w14:paraId="1387FC52"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 xml:space="preserve">    ...</w:t>
      </w:r>
    </w:p>
    <w:p w14:paraId="62E77F86"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w:t>
      </w:r>
    </w:p>
    <w:p w14:paraId="6614182F"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 xml:space="preserve">IAB-ResourceConfigID-r17 ::=        </w:t>
      </w:r>
      <w:r w:rsidRPr="000513D0">
        <w:rPr>
          <w:rFonts w:ascii="Courier New" w:hAnsi="Courier New"/>
          <w:noProof/>
          <w:color w:val="993366"/>
          <w:kern w:val="0"/>
          <w:sz w:val="16"/>
          <w:szCs w:val="20"/>
          <w:lang w:val="en-GB" w:eastAsia="en-GB"/>
        </w:rPr>
        <w:t>INTEGER</w:t>
      </w:r>
      <w:r w:rsidRPr="000513D0">
        <w:rPr>
          <w:rFonts w:ascii="Courier New" w:hAnsi="Courier New"/>
          <w:noProof/>
          <w:kern w:val="0"/>
          <w:sz w:val="16"/>
          <w:szCs w:val="20"/>
          <w:lang w:val="en-GB" w:eastAsia="en-GB"/>
        </w:rPr>
        <w:t>(0..maxNrofIABResourceConfig-1-r17)</w:t>
      </w:r>
    </w:p>
    <w:p w14:paraId="2BF0C17B"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p>
    <w:p w14:paraId="4E3B4F91"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 xml:space="preserve">ReportUplinkTxDirectCurrentMoreCarrier-r17 ::= </w:t>
      </w:r>
      <w:r w:rsidRPr="000513D0">
        <w:rPr>
          <w:rFonts w:ascii="Courier New" w:hAnsi="Courier New"/>
          <w:noProof/>
          <w:color w:val="993366"/>
          <w:kern w:val="0"/>
          <w:sz w:val="16"/>
          <w:szCs w:val="20"/>
          <w:lang w:val="en-GB" w:eastAsia="en-GB"/>
        </w:rPr>
        <w:t>SEQUENCE</w:t>
      </w:r>
      <w:r w:rsidRPr="000513D0">
        <w:rPr>
          <w:rFonts w:ascii="Courier New" w:hAnsi="Courier New"/>
          <w:noProof/>
          <w:kern w:val="0"/>
          <w:sz w:val="16"/>
          <w:szCs w:val="20"/>
          <w:lang w:val="en-GB" w:eastAsia="en-GB"/>
        </w:rPr>
        <w:t xml:space="preserve"> (</w:t>
      </w:r>
      <w:r w:rsidRPr="000513D0">
        <w:rPr>
          <w:rFonts w:ascii="Courier New" w:hAnsi="Courier New"/>
          <w:noProof/>
          <w:color w:val="993366"/>
          <w:kern w:val="0"/>
          <w:sz w:val="16"/>
          <w:szCs w:val="20"/>
          <w:lang w:val="en-GB" w:eastAsia="en-GB"/>
        </w:rPr>
        <w:t>SIZE</w:t>
      </w:r>
      <w:r w:rsidRPr="000513D0">
        <w:rPr>
          <w:rFonts w:ascii="Courier New" w:hAnsi="Courier New"/>
          <w:noProof/>
          <w:kern w:val="0"/>
          <w:sz w:val="16"/>
          <w:szCs w:val="20"/>
          <w:lang w:val="en-GB" w:eastAsia="en-GB"/>
        </w:rPr>
        <w:t>(1.. maxSimultaneousBands))</w:t>
      </w:r>
      <w:r w:rsidRPr="000513D0">
        <w:rPr>
          <w:rFonts w:ascii="Courier New" w:hAnsi="Courier New"/>
          <w:noProof/>
          <w:color w:val="993366"/>
          <w:kern w:val="0"/>
          <w:sz w:val="16"/>
          <w:szCs w:val="20"/>
          <w:lang w:val="en-GB" w:eastAsia="en-GB"/>
        </w:rPr>
        <w:t xml:space="preserve"> OF</w:t>
      </w:r>
      <w:r w:rsidRPr="000513D0">
        <w:rPr>
          <w:rFonts w:ascii="Courier New" w:hAnsi="Courier New"/>
          <w:noProof/>
          <w:kern w:val="0"/>
          <w:sz w:val="16"/>
          <w:szCs w:val="20"/>
          <w:lang w:val="en-GB" w:eastAsia="en-GB"/>
        </w:rPr>
        <w:t xml:space="preserve"> IntraBandCC-CombinationReqList-r17</w:t>
      </w:r>
    </w:p>
    <w:p w14:paraId="54685D3E"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p>
    <w:p w14:paraId="42CDFF1F"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 xml:space="preserve">IntraBandCC-CombinationReqList-r17::=   </w:t>
      </w:r>
      <w:r w:rsidRPr="000513D0">
        <w:rPr>
          <w:rFonts w:ascii="Courier New" w:hAnsi="Courier New"/>
          <w:noProof/>
          <w:color w:val="993366"/>
          <w:kern w:val="0"/>
          <w:sz w:val="16"/>
          <w:szCs w:val="20"/>
          <w:lang w:val="en-GB" w:eastAsia="en-GB"/>
        </w:rPr>
        <w:t>SEQUENCE</w:t>
      </w:r>
      <w:r w:rsidRPr="000513D0">
        <w:rPr>
          <w:rFonts w:ascii="Courier New" w:hAnsi="Courier New"/>
          <w:noProof/>
          <w:kern w:val="0"/>
          <w:sz w:val="16"/>
          <w:szCs w:val="20"/>
          <w:lang w:val="en-GB" w:eastAsia="en-GB"/>
        </w:rPr>
        <w:t xml:space="preserve"> {</w:t>
      </w:r>
    </w:p>
    <w:p w14:paraId="73C11BCE"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 xml:space="preserve">    servCellIndexList-r17                   </w:t>
      </w:r>
      <w:r w:rsidRPr="000513D0">
        <w:rPr>
          <w:rFonts w:ascii="Courier New" w:hAnsi="Courier New"/>
          <w:noProof/>
          <w:color w:val="993366"/>
          <w:kern w:val="0"/>
          <w:sz w:val="16"/>
          <w:szCs w:val="20"/>
          <w:lang w:val="en-GB" w:eastAsia="en-GB"/>
        </w:rPr>
        <w:t>SEQUENCE</w:t>
      </w:r>
      <w:r w:rsidRPr="000513D0">
        <w:rPr>
          <w:rFonts w:ascii="Courier New" w:hAnsi="Courier New"/>
          <w:noProof/>
          <w:kern w:val="0"/>
          <w:sz w:val="16"/>
          <w:szCs w:val="20"/>
          <w:lang w:val="en-GB" w:eastAsia="en-GB"/>
        </w:rPr>
        <w:t xml:space="preserve"> (</w:t>
      </w:r>
      <w:r w:rsidRPr="000513D0">
        <w:rPr>
          <w:rFonts w:ascii="Courier New" w:hAnsi="Courier New"/>
          <w:noProof/>
          <w:color w:val="993366"/>
          <w:kern w:val="0"/>
          <w:sz w:val="16"/>
          <w:szCs w:val="20"/>
          <w:lang w:val="en-GB" w:eastAsia="en-GB"/>
        </w:rPr>
        <w:t>SIZE</w:t>
      </w:r>
      <w:r w:rsidRPr="000513D0">
        <w:rPr>
          <w:rFonts w:ascii="Courier New" w:hAnsi="Courier New"/>
          <w:noProof/>
          <w:kern w:val="0"/>
          <w:sz w:val="16"/>
          <w:szCs w:val="20"/>
          <w:lang w:val="en-GB" w:eastAsia="en-GB"/>
        </w:rPr>
        <w:t>(1.. maxNrofServingCells))</w:t>
      </w:r>
      <w:r w:rsidRPr="000513D0">
        <w:rPr>
          <w:rFonts w:ascii="Courier New" w:hAnsi="Courier New"/>
          <w:noProof/>
          <w:color w:val="993366"/>
          <w:kern w:val="0"/>
          <w:sz w:val="16"/>
          <w:szCs w:val="20"/>
          <w:lang w:val="en-GB" w:eastAsia="en-GB"/>
        </w:rPr>
        <w:t xml:space="preserve"> OF</w:t>
      </w:r>
      <w:r w:rsidRPr="000513D0">
        <w:rPr>
          <w:rFonts w:ascii="Courier New" w:hAnsi="Courier New"/>
          <w:noProof/>
          <w:kern w:val="0"/>
          <w:sz w:val="16"/>
          <w:szCs w:val="20"/>
          <w:lang w:val="en-GB" w:eastAsia="en-GB"/>
        </w:rPr>
        <w:t xml:space="preserve"> ServCellIndex,</w:t>
      </w:r>
    </w:p>
    <w:p w14:paraId="52549BFB"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 xml:space="preserve">    cc-CombinationList-r17                  </w:t>
      </w:r>
      <w:r w:rsidRPr="000513D0">
        <w:rPr>
          <w:rFonts w:ascii="Courier New" w:hAnsi="Courier New"/>
          <w:noProof/>
          <w:color w:val="993366"/>
          <w:kern w:val="0"/>
          <w:sz w:val="16"/>
          <w:szCs w:val="20"/>
          <w:lang w:val="en-GB" w:eastAsia="en-GB"/>
        </w:rPr>
        <w:t>SEQUENCE</w:t>
      </w:r>
      <w:r w:rsidRPr="000513D0">
        <w:rPr>
          <w:rFonts w:ascii="Courier New" w:hAnsi="Courier New"/>
          <w:noProof/>
          <w:kern w:val="0"/>
          <w:sz w:val="16"/>
          <w:szCs w:val="20"/>
          <w:lang w:val="en-GB" w:eastAsia="en-GB"/>
        </w:rPr>
        <w:t xml:space="preserve"> (</w:t>
      </w:r>
      <w:r w:rsidRPr="000513D0">
        <w:rPr>
          <w:rFonts w:ascii="Courier New" w:hAnsi="Courier New"/>
          <w:noProof/>
          <w:color w:val="993366"/>
          <w:kern w:val="0"/>
          <w:sz w:val="16"/>
          <w:szCs w:val="20"/>
          <w:lang w:val="en-GB" w:eastAsia="en-GB"/>
        </w:rPr>
        <w:t>SIZE</w:t>
      </w:r>
      <w:r w:rsidRPr="000513D0">
        <w:rPr>
          <w:rFonts w:ascii="Courier New" w:hAnsi="Courier New"/>
          <w:noProof/>
          <w:kern w:val="0"/>
          <w:sz w:val="16"/>
          <w:szCs w:val="20"/>
          <w:lang w:val="en-GB" w:eastAsia="en-GB"/>
        </w:rPr>
        <w:t>(1.. maxNrofReqComDC-Location-r17))</w:t>
      </w:r>
      <w:r w:rsidRPr="000513D0">
        <w:rPr>
          <w:rFonts w:ascii="Courier New" w:hAnsi="Courier New"/>
          <w:noProof/>
          <w:color w:val="993366"/>
          <w:kern w:val="0"/>
          <w:sz w:val="16"/>
          <w:szCs w:val="20"/>
          <w:lang w:val="en-GB" w:eastAsia="en-GB"/>
        </w:rPr>
        <w:t xml:space="preserve"> OF</w:t>
      </w:r>
      <w:r w:rsidRPr="000513D0">
        <w:rPr>
          <w:rFonts w:ascii="Courier New" w:hAnsi="Courier New"/>
          <w:noProof/>
          <w:kern w:val="0"/>
          <w:sz w:val="16"/>
          <w:szCs w:val="20"/>
          <w:lang w:val="en-GB" w:eastAsia="en-GB"/>
        </w:rPr>
        <w:t xml:space="preserve"> IntraBandCC-Combination-r17</w:t>
      </w:r>
    </w:p>
    <w:p w14:paraId="12F0C6A0"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w:t>
      </w:r>
    </w:p>
    <w:p w14:paraId="3A00A4D1"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p>
    <w:p w14:paraId="45BFC4B6"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 xml:space="preserve">IntraBandCC-Combination-r17::=      </w:t>
      </w:r>
      <w:r w:rsidRPr="000513D0">
        <w:rPr>
          <w:rFonts w:ascii="Courier New" w:hAnsi="Courier New"/>
          <w:noProof/>
          <w:color w:val="993366"/>
          <w:kern w:val="0"/>
          <w:sz w:val="16"/>
          <w:szCs w:val="20"/>
          <w:lang w:val="en-GB" w:eastAsia="en-GB"/>
        </w:rPr>
        <w:t>SEQUENCE</w:t>
      </w:r>
      <w:r w:rsidRPr="000513D0">
        <w:rPr>
          <w:rFonts w:ascii="Courier New" w:hAnsi="Courier New"/>
          <w:noProof/>
          <w:kern w:val="0"/>
          <w:sz w:val="16"/>
          <w:szCs w:val="20"/>
          <w:lang w:val="en-GB" w:eastAsia="en-GB"/>
        </w:rPr>
        <w:t xml:space="preserve"> (</w:t>
      </w:r>
      <w:r w:rsidRPr="000513D0">
        <w:rPr>
          <w:rFonts w:ascii="Courier New" w:hAnsi="Courier New"/>
          <w:noProof/>
          <w:color w:val="993366"/>
          <w:kern w:val="0"/>
          <w:sz w:val="16"/>
          <w:szCs w:val="20"/>
          <w:lang w:val="en-GB" w:eastAsia="en-GB"/>
        </w:rPr>
        <w:t>SIZE</w:t>
      </w:r>
      <w:r w:rsidRPr="000513D0">
        <w:rPr>
          <w:rFonts w:ascii="Courier New" w:hAnsi="Courier New"/>
          <w:noProof/>
          <w:kern w:val="0"/>
          <w:sz w:val="16"/>
          <w:szCs w:val="20"/>
          <w:lang w:val="en-GB" w:eastAsia="en-GB"/>
        </w:rPr>
        <w:t>(1.. maxNrofServingCells))</w:t>
      </w:r>
      <w:r w:rsidRPr="000513D0">
        <w:rPr>
          <w:rFonts w:ascii="Courier New" w:hAnsi="Courier New"/>
          <w:noProof/>
          <w:color w:val="993366"/>
          <w:kern w:val="0"/>
          <w:sz w:val="16"/>
          <w:szCs w:val="20"/>
          <w:lang w:val="en-GB" w:eastAsia="en-GB"/>
        </w:rPr>
        <w:t xml:space="preserve"> OF</w:t>
      </w:r>
      <w:r w:rsidRPr="000513D0">
        <w:rPr>
          <w:rFonts w:ascii="Courier New" w:hAnsi="Courier New"/>
          <w:noProof/>
          <w:kern w:val="0"/>
          <w:sz w:val="16"/>
          <w:szCs w:val="20"/>
          <w:lang w:val="en-GB" w:eastAsia="en-GB"/>
        </w:rPr>
        <w:t xml:space="preserve"> CC-State-r17</w:t>
      </w:r>
    </w:p>
    <w:p w14:paraId="68EA4B56"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p>
    <w:p w14:paraId="7F591E8B"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 xml:space="preserve">CC-State-r17::=                     </w:t>
      </w:r>
      <w:r w:rsidRPr="000513D0">
        <w:rPr>
          <w:rFonts w:ascii="Courier New" w:hAnsi="Courier New"/>
          <w:noProof/>
          <w:color w:val="993366"/>
          <w:kern w:val="0"/>
          <w:sz w:val="16"/>
          <w:szCs w:val="20"/>
          <w:lang w:val="en-GB" w:eastAsia="en-GB"/>
        </w:rPr>
        <w:t>SEQUENCE</w:t>
      </w:r>
      <w:r w:rsidRPr="000513D0">
        <w:rPr>
          <w:rFonts w:ascii="Courier New" w:hAnsi="Courier New"/>
          <w:noProof/>
          <w:kern w:val="0"/>
          <w:sz w:val="16"/>
          <w:szCs w:val="20"/>
          <w:lang w:val="en-GB" w:eastAsia="en-GB"/>
        </w:rPr>
        <w:t xml:space="preserve"> {</w:t>
      </w:r>
    </w:p>
    <w:p w14:paraId="18F5C7D0"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0513D0">
        <w:rPr>
          <w:rFonts w:ascii="Courier New" w:hAnsi="Courier New"/>
          <w:noProof/>
          <w:kern w:val="0"/>
          <w:sz w:val="16"/>
          <w:szCs w:val="20"/>
          <w:lang w:val="en-GB" w:eastAsia="en-GB"/>
        </w:rPr>
        <w:t xml:space="preserve">    dlCarrier-r17                       CarrierState-r17                             </w:t>
      </w:r>
      <w:r w:rsidRPr="000513D0">
        <w:rPr>
          <w:rFonts w:ascii="Courier New" w:hAnsi="Courier New"/>
          <w:noProof/>
          <w:color w:val="993366"/>
          <w:kern w:val="0"/>
          <w:sz w:val="16"/>
          <w:szCs w:val="20"/>
          <w:lang w:val="en-GB" w:eastAsia="en-GB"/>
        </w:rPr>
        <w:t>OPTIONAL</w:t>
      </w:r>
      <w:r w:rsidRPr="000513D0">
        <w:rPr>
          <w:rFonts w:ascii="Courier New" w:hAnsi="Courier New"/>
          <w:noProof/>
          <w:kern w:val="0"/>
          <w:sz w:val="16"/>
          <w:szCs w:val="20"/>
          <w:lang w:val="en-GB" w:eastAsia="en-GB"/>
        </w:rPr>
        <w:t xml:space="preserve">, </w:t>
      </w:r>
      <w:r w:rsidRPr="000513D0">
        <w:rPr>
          <w:rFonts w:ascii="Courier New" w:hAnsi="Courier New"/>
          <w:noProof/>
          <w:color w:val="808080"/>
          <w:kern w:val="0"/>
          <w:sz w:val="16"/>
          <w:szCs w:val="20"/>
          <w:lang w:val="en-GB" w:eastAsia="en-GB"/>
        </w:rPr>
        <w:t xml:space="preserve">-- Need </w:t>
      </w:r>
      <w:r w:rsidRPr="000513D0">
        <w:rPr>
          <w:rFonts w:ascii="Courier New" w:eastAsia="等线" w:hAnsi="Courier New"/>
          <w:noProof/>
          <w:color w:val="808080"/>
          <w:kern w:val="0"/>
          <w:sz w:val="16"/>
          <w:szCs w:val="20"/>
          <w:lang w:val="en-GB" w:eastAsia="en-GB"/>
        </w:rPr>
        <w:t>N</w:t>
      </w:r>
    </w:p>
    <w:p w14:paraId="27FF4038"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0513D0">
        <w:rPr>
          <w:rFonts w:ascii="Courier New" w:hAnsi="Courier New"/>
          <w:noProof/>
          <w:kern w:val="0"/>
          <w:sz w:val="16"/>
          <w:szCs w:val="20"/>
          <w:lang w:val="en-GB" w:eastAsia="en-GB"/>
        </w:rPr>
        <w:t xml:space="preserve">    ulCarrier-r17                       CarrierState-r17                             </w:t>
      </w:r>
      <w:r w:rsidRPr="000513D0">
        <w:rPr>
          <w:rFonts w:ascii="Courier New" w:hAnsi="Courier New"/>
          <w:noProof/>
          <w:color w:val="993366"/>
          <w:kern w:val="0"/>
          <w:sz w:val="16"/>
          <w:szCs w:val="20"/>
          <w:lang w:val="en-GB" w:eastAsia="en-GB"/>
        </w:rPr>
        <w:t>OPTIONAL</w:t>
      </w:r>
      <w:r w:rsidRPr="000513D0">
        <w:rPr>
          <w:rFonts w:ascii="Courier New" w:hAnsi="Courier New"/>
          <w:noProof/>
          <w:kern w:val="0"/>
          <w:sz w:val="16"/>
          <w:szCs w:val="20"/>
          <w:lang w:val="en-GB" w:eastAsia="en-GB"/>
        </w:rPr>
        <w:t xml:space="preserve">  </w:t>
      </w:r>
      <w:r w:rsidRPr="000513D0">
        <w:rPr>
          <w:rFonts w:ascii="Courier New" w:hAnsi="Courier New"/>
          <w:noProof/>
          <w:color w:val="808080"/>
          <w:kern w:val="0"/>
          <w:sz w:val="16"/>
          <w:szCs w:val="20"/>
          <w:lang w:val="en-GB" w:eastAsia="en-GB"/>
        </w:rPr>
        <w:t xml:space="preserve">-- Need </w:t>
      </w:r>
      <w:r w:rsidRPr="000513D0">
        <w:rPr>
          <w:rFonts w:ascii="Courier New" w:eastAsia="等线" w:hAnsi="Courier New"/>
          <w:noProof/>
          <w:color w:val="808080"/>
          <w:kern w:val="0"/>
          <w:sz w:val="16"/>
          <w:szCs w:val="20"/>
          <w:lang w:val="en-GB" w:eastAsia="en-GB"/>
        </w:rPr>
        <w:t>N</w:t>
      </w:r>
    </w:p>
    <w:p w14:paraId="064F6D07"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w:t>
      </w:r>
    </w:p>
    <w:p w14:paraId="3016605D"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p>
    <w:p w14:paraId="657B99D0"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 xml:space="preserve">CarrierState-r17::=                 </w:t>
      </w:r>
      <w:r w:rsidRPr="000513D0">
        <w:rPr>
          <w:rFonts w:ascii="Courier New" w:hAnsi="Courier New"/>
          <w:noProof/>
          <w:color w:val="993366"/>
          <w:kern w:val="0"/>
          <w:sz w:val="16"/>
          <w:szCs w:val="20"/>
          <w:lang w:val="en-GB" w:eastAsia="en-GB"/>
        </w:rPr>
        <w:t>CHOICE</w:t>
      </w:r>
      <w:r w:rsidRPr="000513D0">
        <w:rPr>
          <w:rFonts w:ascii="Courier New" w:hAnsi="Courier New"/>
          <w:noProof/>
          <w:kern w:val="0"/>
          <w:sz w:val="16"/>
          <w:szCs w:val="20"/>
          <w:lang w:val="en-GB" w:eastAsia="en-GB"/>
        </w:rPr>
        <w:t xml:space="preserve"> {</w:t>
      </w:r>
    </w:p>
    <w:p w14:paraId="51C8AC15"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 xml:space="preserve">    deActivated-r17                     </w:t>
      </w:r>
      <w:r w:rsidRPr="000513D0">
        <w:rPr>
          <w:rFonts w:ascii="Courier New" w:hAnsi="Courier New"/>
          <w:noProof/>
          <w:color w:val="993366"/>
          <w:kern w:val="0"/>
          <w:sz w:val="16"/>
          <w:szCs w:val="20"/>
          <w:lang w:val="en-GB" w:eastAsia="en-GB"/>
        </w:rPr>
        <w:t>NULL</w:t>
      </w:r>
      <w:r w:rsidRPr="000513D0">
        <w:rPr>
          <w:rFonts w:ascii="Courier New" w:hAnsi="Courier New"/>
          <w:noProof/>
          <w:kern w:val="0"/>
          <w:sz w:val="16"/>
          <w:szCs w:val="20"/>
          <w:lang w:val="en-GB" w:eastAsia="en-GB"/>
        </w:rPr>
        <w:t>,</w:t>
      </w:r>
    </w:p>
    <w:p w14:paraId="1A7E9492"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 xml:space="preserve">    activeBWP-r17                       </w:t>
      </w:r>
      <w:r w:rsidRPr="000513D0">
        <w:rPr>
          <w:rFonts w:ascii="Courier New" w:hAnsi="Courier New"/>
          <w:noProof/>
          <w:color w:val="993366"/>
          <w:kern w:val="0"/>
          <w:sz w:val="16"/>
          <w:szCs w:val="20"/>
          <w:lang w:val="en-GB" w:eastAsia="en-GB"/>
        </w:rPr>
        <w:t>INTEGER</w:t>
      </w:r>
      <w:r w:rsidRPr="000513D0">
        <w:rPr>
          <w:rFonts w:ascii="Courier New" w:hAnsi="Courier New"/>
          <w:noProof/>
          <w:kern w:val="0"/>
          <w:sz w:val="16"/>
          <w:szCs w:val="20"/>
          <w:lang w:val="en-GB" w:eastAsia="en-GB"/>
        </w:rPr>
        <w:t xml:space="preserve"> (0..maxNrofBWPs)</w:t>
      </w:r>
    </w:p>
    <w:p w14:paraId="051670F2"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0513D0">
        <w:rPr>
          <w:rFonts w:ascii="Courier New" w:hAnsi="Courier New"/>
          <w:noProof/>
          <w:kern w:val="0"/>
          <w:sz w:val="16"/>
          <w:szCs w:val="20"/>
          <w:lang w:val="en-GB" w:eastAsia="en-GB"/>
        </w:rPr>
        <w:t>}</w:t>
      </w:r>
    </w:p>
    <w:p w14:paraId="48F7A777"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p>
    <w:p w14:paraId="5FE058DE"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0513D0">
        <w:rPr>
          <w:rFonts w:ascii="Courier New" w:hAnsi="Courier New"/>
          <w:noProof/>
          <w:color w:val="808080"/>
          <w:kern w:val="0"/>
          <w:sz w:val="16"/>
          <w:szCs w:val="20"/>
          <w:lang w:val="en-GB" w:eastAsia="en-GB"/>
        </w:rPr>
        <w:t>-- TAG-CELLGROUPCONFIG-STOP</w:t>
      </w:r>
    </w:p>
    <w:p w14:paraId="3CBE3848" w14:textId="77777777" w:rsidR="000513D0" w:rsidRPr="000513D0" w:rsidRDefault="000513D0" w:rsidP="000513D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0513D0">
        <w:rPr>
          <w:rFonts w:ascii="Courier New" w:hAnsi="Courier New"/>
          <w:noProof/>
          <w:color w:val="808080"/>
          <w:kern w:val="0"/>
          <w:sz w:val="16"/>
          <w:szCs w:val="20"/>
          <w:lang w:val="en-GB" w:eastAsia="en-GB"/>
        </w:rPr>
        <w:t>-- ASN1STOP</w:t>
      </w:r>
    </w:p>
    <w:bookmarkEnd w:id="52"/>
    <w:p w14:paraId="368AA292" w14:textId="7F8B92DA" w:rsidR="000513D0" w:rsidRPr="000513D0" w:rsidRDefault="000513D0" w:rsidP="000513D0">
      <w:pPr>
        <w:rPr>
          <w:rFonts w:eastAsiaTheme="minorEastAsia"/>
        </w:rPr>
      </w:pPr>
    </w:p>
    <w:p w14:paraId="288DB0E7" w14:textId="14C7F89D" w:rsidR="000513D0" w:rsidRPr="000513D0" w:rsidRDefault="000513D0" w:rsidP="000513D0">
      <w:pPr>
        <w:rPr>
          <w:rFonts w:eastAsiaTheme="minorEastAsia"/>
        </w:rPr>
      </w:pPr>
    </w:p>
    <w:sectPr w:rsidR="000513D0" w:rsidRPr="000513D0" w:rsidSect="000513D0">
      <w:pgSz w:w="16838" w:h="11906" w:orient="landscape"/>
      <w:pgMar w:top="851" w:right="1440" w:bottom="1276" w:left="1440"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60F1FF" w14:textId="77777777" w:rsidR="000D0726" w:rsidRDefault="000D0726">
      <w:pPr>
        <w:spacing w:after="0"/>
      </w:pPr>
      <w:r>
        <w:separator/>
      </w:r>
    </w:p>
  </w:endnote>
  <w:endnote w:type="continuationSeparator" w:id="0">
    <w:p w14:paraId="566CE1A4" w14:textId="77777777" w:rsidR="000D0726" w:rsidRDefault="000D07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00000287" w:usb1="09060000" w:usb2="00000030" w:usb3="00000000" w:csb0="0008009F" w:csb1="00000000"/>
  </w:font>
  <w:font w:name="New York">
    <w:panose1 w:val="020405030605060203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28798" w14:textId="77777777" w:rsidR="000513D0" w:rsidRDefault="000513D0">
    <w:pPr>
      <w:pStyle w:val="af4"/>
      <w:framePr w:wrap="around" w:vAnchor="text" w:hAnchor="margin" w:xAlign="right" w:y="1"/>
      <w:spacing w:before="120"/>
      <w:rPr>
        <w:rStyle w:val="aff3"/>
      </w:rPr>
    </w:pPr>
    <w:r>
      <w:rPr>
        <w:rStyle w:val="aff3"/>
      </w:rPr>
      <w:fldChar w:fldCharType="begin"/>
    </w:r>
    <w:r>
      <w:rPr>
        <w:rStyle w:val="aff3"/>
      </w:rPr>
      <w:instrText xml:space="preserve">PAGE  </w:instrText>
    </w:r>
    <w:r>
      <w:rPr>
        <w:rStyle w:val="aff3"/>
      </w:rPr>
      <w:fldChar w:fldCharType="end"/>
    </w:r>
  </w:p>
  <w:p w14:paraId="68A8AF5A" w14:textId="77777777" w:rsidR="000513D0" w:rsidRDefault="000513D0">
    <w:pPr>
      <w:pStyle w:val="af4"/>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BD2FD" w14:textId="77777777" w:rsidR="000513D0" w:rsidRDefault="000513D0">
    <w:pPr>
      <w:pStyle w:val="af4"/>
      <w:spacing w:before="120"/>
      <w:ind w:right="360"/>
      <w:jc w:val="both"/>
      <w:rPr>
        <w:rFonts w:ascii="宋体" w:hAns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380BE" w14:textId="77777777" w:rsidR="000513D0" w:rsidRDefault="000513D0">
    <w:pPr>
      <w:pStyle w:val="af4"/>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03B588" w14:textId="77777777" w:rsidR="000D0726" w:rsidRDefault="000D0726">
      <w:pPr>
        <w:spacing w:after="0"/>
      </w:pPr>
      <w:r>
        <w:separator/>
      </w:r>
    </w:p>
  </w:footnote>
  <w:footnote w:type="continuationSeparator" w:id="0">
    <w:p w14:paraId="7C832DE9" w14:textId="77777777" w:rsidR="000D0726" w:rsidRDefault="000D07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DC8A6A" w14:textId="77777777" w:rsidR="000513D0" w:rsidRDefault="000513D0">
    <w:pPr>
      <w:pStyle w:val="af6"/>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E78386" w14:textId="77777777" w:rsidR="000513D0" w:rsidRDefault="000513D0">
    <w:pPr>
      <w:spacing w:before="120"/>
      <w:jc w:val="distribute"/>
      <w:rPr>
        <w:rFonts w:eastAsia="华文仿宋"/>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DAE57" w14:textId="77777777" w:rsidR="000513D0" w:rsidRDefault="000513D0">
    <w:pPr>
      <w:pStyle w:val="af6"/>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1pt;height:11.1pt" o:bullet="t">
        <v:imagedata r:id="rId1" o:title="msoA8EC"/>
      </v:shape>
    </w:pict>
  </w:numPicBullet>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10A0770"/>
    <w:multiLevelType w:val="multilevel"/>
    <w:tmpl w:val="010A07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1D74508"/>
    <w:multiLevelType w:val="multilevel"/>
    <w:tmpl w:val="01D7450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3687"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090A0521"/>
    <w:multiLevelType w:val="hybridMultilevel"/>
    <w:tmpl w:val="CD329D64"/>
    <w:lvl w:ilvl="0" w:tplc="21D8D4F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0E7B08"/>
    <w:multiLevelType w:val="multilevel"/>
    <w:tmpl w:val="0A0E7B0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25A42C1"/>
    <w:multiLevelType w:val="multilevel"/>
    <w:tmpl w:val="125A42C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3170331"/>
    <w:multiLevelType w:val="hybridMultilevel"/>
    <w:tmpl w:val="600AB2C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8B0143"/>
    <w:multiLevelType w:val="hybridMultilevel"/>
    <w:tmpl w:val="3C062252"/>
    <w:lvl w:ilvl="0" w:tplc="3DCAFDE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5C1DFE"/>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2" w15:restartNumberingAfterBreak="0">
    <w:nsid w:val="210B6D2B"/>
    <w:multiLevelType w:val="hybridMultilevel"/>
    <w:tmpl w:val="AC1E87A2"/>
    <w:lvl w:ilvl="0" w:tplc="21D8D4F4">
      <w:numFmt w:val="bullet"/>
      <w:lvlText w:val="-"/>
      <w:lvlJc w:val="left"/>
      <w:pPr>
        <w:ind w:left="529" w:hanging="420"/>
      </w:pPr>
      <w:rPr>
        <w:rFonts w:ascii="Times New Roman" w:eastAsia="宋体" w:hAnsi="Times New Roman" w:cs="Times New Roman" w:hint="default"/>
      </w:rPr>
    </w:lvl>
    <w:lvl w:ilvl="1" w:tplc="04090003" w:tentative="1">
      <w:start w:val="1"/>
      <w:numFmt w:val="bullet"/>
      <w:lvlText w:val=""/>
      <w:lvlJc w:val="left"/>
      <w:pPr>
        <w:ind w:left="949" w:hanging="420"/>
      </w:pPr>
      <w:rPr>
        <w:rFonts w:ascii="Wingdings" w:hAnsi="Wingdings" w:hint="default"/>
      </w:rPr>
    </w:lvl>
    <w:lvl w:ilvl="2" w:tplc="04090005" w:tentative="1">
      <w:start w:val="1"/>
      <w:numFmt w:val="bullet"/>
      <w:lvlText w:val=""/>
      <w:lvlJc w:val="left"/>
      <w:pPr>
        <w:ind w:left="1369" w:hanging="420"/>
      </w:pPr>
      <w:rPr>
        <w:rFonts w:ascii="Wingdings" w:hAnsi="Wingdings" w:hint="default"/>
      </w:rPr>
    </w:lvl>
    <w:lvl w:ilvl="3" w:tplc="04090001" w:tentative="1">
      <w:start w:val="1"/>
      <w:numFmt w:val="bullet"/>
      <w:lvlText w:val=""/>
      <w:lvlJc w:val="left"/>
      <w:pPr>
        <w:ind w:left="1789" w:hanging="420"/>
      </w:pPr>
      <w:rPr>
        <w:rFonts w:ascii="Wingdings" w:hAnsi="Wingdings" w:hint="default"/>
      </w:rPr>
    </w:lvl>
    <w:lvl w:ilvl="4" w:tplc="04090003" w:tentative="1">
      <w:start w:val="1"/>
      <w:numFmt w:val="bullet"/>
      <w:lvlText w:val=""/>
      <w:lvlJc w:val="left"/>
      <w:pPr>
        <w:ind w:left="2209" w:hanging="420"/>
      </w:pPr>
      <w:rPr>
        <w:rFonts w:ascii="Wingdings" w:hAnsi="Wingdings" w:hint="default"/>
      </w:rPr>
    </w:lvl>
    <w:lvl w:ilvl="5" w:tplc="04090005" w:tentative="1">
      <w:start w:val="1"/>
      <w:numFmt w:val="bullet"/>
      <w:lvlText w:val=""/>
      <w:lvlJc w:val="left"/>
      <w:pPr>
        <w:ind w:left="2629" w:hanging="420"/>
      </w:pPr>
      <w:rPr>
        <w:rFonts w:ascii="Wingdings" w:hAnsi="Wingdings" w:hint="default"/>
      </w:rPr>
    </w:lvl>
    <w:lvl w:ilvl="6" w:tplc="04090001" w:tentative="1">
      <w:start w:val="1"/>
      <w:numFmt w:val="bullet"/>
      <w:lvlText w:val=""/>
      <w:lvlJc w:val="left"/>
      <w:pPr>
        <w:ind w:left="3049" w:hanging="420"/>
      </w:pPr>
      <w:rPr>
        <w:rFonts w:ascii="Wingdings" w:hAnsi="Wingdings" w:hint="default"/>
      </w:rPr>
    </w:lvl>
    <w:lvl w:ilvl="7" w:tplc="04090003" w:tentative="1">
      <w:start w:val="1"/>
      <w:numFmt w:val="bullet"/>
      <w:lvlText w:val=""/>
      <w:lvlJc w:val="left"/>
      <w:pPr>
        <w:ind w:left="3469" w:hanging="420"/>
      </w:pPr>
      <w:rPr>
        <w:rFonts w:ascii="Wingdings" w:hAnsi="Wingdings" w:hint="default"/>
      </w:rPr>
    </w:lvl>
    <w:lvl w:ilvl="8" w:tplc="04090005" w:tentative="1">
      <w:start w:val="1"/>
      <w:numFmt w:val="bullet"/>
      <w:lvlText w:val=""/>
      <w:lvlJc w:val="left"/>
      <w:pPr>
        <w:ind w:left="3889" w:hanging="420"/>
      </w:pPr>
      <w:rPr>
        <w:rFonts w:ascii="Wingdings" w:hAnsi="Wingdings" w:hint="default"/>
      </w:rPr>
    </w:lvl>
  </w:abstractNum>
  <w:abstractNum w:abstractNumId="13" w15:restartNumberingAfterBreak="0">
    <w:nsid w:val="24672B44"/>
    <w:multiLevelType w:val="hybridMultilevel"/>
    <w:tmpl w:val="316C7F60"/>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931ECD"/>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3687"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421010A5"/>
    <w:multiLevelType w:val="multilevel"/>
    <w:tmpl w:val="421010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cs="Times New Roman"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2E50A51"/>
    <w:multiLevelType w:val="hybridMultilevel"/>
    <w:tmpl w:val="ED6ABB60"/>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A04B27"/>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3687"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2" w15:restartNumberingAfterBreak="0">
    <w:nsid w:val="4AC07005"/>
    <w:multiLevelType w:val="multilevel"/>
    <w:tmpl w:val="4AC0700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05B6C62"/>
    <w:multiLevelType w:val="hybridMultilevel"/>
    <w:tmpl w:val="54C8D2AE"/>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562B7F55"/>
    <w:multiLevelType w:val="multilevel"/>
    <w:tmpl w:val="562B7F5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CEF774B"/>
    <w:multiLevelType w:val="multilevel"/>
    <w:tmpl w:val="5CEF774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55C43C0"/>
    <w:multiLevelType w:val="multilevel"/>
    <w:tmpl w:val="655C43C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93850E4"/>
    <w:multiLevelType w:val="multilevel"/>
    <w:tmpl w:val="693850E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B736506"/>
    <w:multiLevelType w:val="multilevel"/>
    <w:tmpl w:val="6B73650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2C70938"/>
    <w:multiLevelType w:val="multilevel"/>
    <w:tmpl w:val="72C7093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762F2A78"/>
    <w:multiLevelType w:val="hybridMultilevel"/>
    <w:tmpl w:val="D5687DE2"/>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D114853"/>
    <w:multiLevelType w:val="multilevel"/>
    <w:tmpl w:val="97EA93B2"/>
    <w:lvl w:ilvl="0">
      <w:numFmt w:val="bullet"/>
      <w:lvlText w:val="-"/>
      <w:lvlJc w:val="left"/>
      <w:pPr>
        <w:tabs>
          <w:tab w:val="num" w:pos="0"/>
        </w:tabs>
        <w:ind w:left="420" w:hanging="420"/>
      </w:pPr>
      <w:rPr>
        <w:rFonts w:ascii="Times" w:hAnsi="Times" w:cs="Time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abstractNumId w:val="1"/>
  </w:num>
  <w:num w:numId="2">
    <w:abstractNumId w:val="24"/>
  </w:num>
  <w:num w:numId="3">
    <w:abstractNumId w:val="34"/>
  </w:num>
  <w:num w:numId="4">
    <w:abstractNumId w:val="21"/>
  </w:num>
  <w:num w:numId="5">
    <w:abstractNumId w:val="5"/>
  </w:num>
  <w:num w:numId="6">
    <w:abstractNumId w:val="31"/>
  </w:num>
  <w:num w:numId="7">
    <w:abstractNumId w:val="19"/>
  </w:num>
  <w:num w:numId="8">
    <w:abstractNumId w:val="29"/>
  </w:num>
  <w:num w:numId="9">
    <w:abstractNumId w:val="16"/>
  </w:num>
  <w:num w:numId="10">
    <w:abstractNumId w:val="30"/>
  </w:num>
  <w:num w:numId="11">
    <w:abstractNumId w:val="22"/>
  </w:num>
  <w:num w:numId="12">
    <w:abstractNumId w:val="27"/>
  </w:num>
  <w:num w:numId="13">
    <w:abstractNumId w:val="32"/>
  </w:num>
  <w:num w:numId="14">
    <w:abstractNumId w:val="3"/>
  </w:num>
  <w:num w:numId="15">
    <w:abstractNumId w:val="7"/>
  </w:num>
  <w:num w:numId="16">
    <w:abstractNumId w:val="2"/>
  </w:num>
  <w:num w:numId="17">
    <w:abstractNumId w:val="8"/>
  </w:num>
  <w:num w:numId="18">
    <w:abstractNumId w:val="28"/>
  </w:num>
  <w:num w:numId="19">
    <w:abstractNumId w:val="35"/>
  </w:num>
  <w:num w:numId="20">
    <w:abstractNumId w:val="25"/>
  </w:num>
  <w:num w:numId="21">
    <w:abstractNumId w:val="4"/>
  </w:num>
  <w:num w:numId="22">
    <w:abstractNumId w:val="20"/>
  </w:num>
  <w:num w:numId="23">
    <w:abstractNumId w:val="11"/>
  </w:num>
  <w:num w:numId="24">
    <w:abstractNumId w:val="9"/>
  </w:num>
  <w:num w:numId="25">
    <w:abstractNumId w:val="15"/>
  </w:num>
  <w:num w:numId="26">
    <w:abstractNumId w:val="26"/>
  </w:num>
  <w:num w:numId="27">
    <w:abstractNumId w:val="12"/>
  </w:num>
  <w:num w:numId="28">
    <w:abstractNumId w:val="18"/>
  </w:num>
  <w:num w:numId="29">
    <w:abstractNumId w:val="23"/>
  </w:num>
  <w:num w:numId="30">
    <w:abstractNumId w:val="14"/>
  </w:num>
  <w:num w:numId="31">
    <w:abstractNumId w:val="10"/>
  </w:num>
  <w:num w:numId="32">
    <w:abstractNumId w:val="33"/>
  </w:num>
  <w:num w:numId="33">
    <w:abstractNumId w:val="17"/>
  </w:num>
  <w:num w:numId="34">
    <w:abstractNumId w:val="13"/>
  </w:num>
  <w:num w:numId="35">
    <w:abstractNumId w:val="6"/>
  </w:num>
  <w:num w:numId="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366"/>
    <w:rsid w:val="0000156B"/>
    <w:rsid w:val="0000449E"/>
    <w:rsid w:val="00004FD1"/>
    <w:rsid w:val="000055B1"/>
    <w:rsid w:val="000063EA"/>
    <w:rsid w:val="00006867"/>
    <w:rsid w:val="00007F63"/>
    <w:rsid w:val="000103E7"/>
    <w:rsid w:val="00013695"/>
    <w:rsid w:val="00013CA6"/>
    <w:rsid w:val="00013FAD"/>
    <w:rsid w:val="00015844"/>
    <w:rsid w:val="00015C78"/>
    <w:rsid w:val="00017BA5"/>
    <w:rsid w:val="00020E6C"/>
    <w:rsid w:val="00021259"/>
    <w:rsid w:val="00021359"/>
    <w:rsid w:val="00021D24"/>
    <w:rsid w:val="0002351A"/>
    <w:rsid w:val="000248FC"/>
    <w:rsid w:val="00024E8F"/>
    <w:rsid w:val="0002558D"/>
    <w:rsid w:val="0002660A"/>
    <w:rsid w:val="00026899"/>
    <w:rsid w:val="0002698B"/>
    <w:rsid w:val="00027585"/>
    <w:rsid w:val="00033DB9"/>
    <w:rsid w:val="00035803"/>
    <w:rsid w:val="00035AAA"/>
    <w:rsid w:val="00035B5F"/>
    <w:rsid w:val="00035EF9"/>
    <w:rsid w:val="00037973"/>
    <w:rsid w:val="00040A63"/>
    <w:rsid w:val="0004105F"/>
    <w:rsid w:val="000424DB"/>
    <w:rsid w:val="00042E6F"/>
    <w:rsid w:val="00043923"/>
    <w:rsid w:val="000439F7"/>
    <w:rsid w:val="00044CC7"/>
    <w:rsid w:val="0004506E"/>
    <w:rsid w:val="00046160"/>
    <w:rsid w:val="00046C5E"/>
    <w:rsid w:val="000477D4"/>
    <w:rsid w:val="00047CF7"/>
    <w:rsid w:val="0005020C"/>
    <w:rsid w:val="00050BA4"/>
    <w:rsid w:val="0005120D"/>
    <w:rsid w:val="0005129F"/>
    <w:rsid w:val="000513D0"/>
    <w:rsid w:val="00051971"/>
    <w:rsid w:val="00053FFC"/>
    <w:rsid w:val="000563ED"/>
    <w:rsid w:val="000571B0"/>
    <w:rsid w:val="00057DA8"/>
    <w:rsid w:val="000616CF"/>
    <w:rsid w:val="00062DCF"/>
    <w:rsid w:val="000639F7"/>
    <w:rsid w:val="0006424C"/>
    <w:rsid w:val="000647EA"/>
    <w:rsid w:val="00065B74"/>
    <w:rsid w:val="00067A45"/>
    <w:rsid w:val="0007093A"/>
    <w:rsid w:val="0007205B"/>
    <w:rsid w:val="000720EB"/>
    <w:rsid w:val="000755A8"/>
    <w:rsid w:val="0007644F"/>
    <w:rsid w:val="00076824"/>
    <w:rsid w:val="00076B12"/>
    <w:rsid w:val="000801E0"/>
    <w:rsid w:val="000804D4"/>
    <w:rsid w:val="0008122E"/>
    <w:rsid w:val="0008157B"/>
    <w:rsid w:val="00082CAA"/>
    <w:rsid w:val="00084128"/>
    <w:rsid w:val="00084609"/>
    <w:rsid w:val="00085382"/>
    <w:rsid w:val="000875C4"/>
    <w:rsid w:val="00087EC3"/>
    <w:rsid w:val="0009084A"/>
    <w:rsid w:val="000915A4"/>
    <w:rsid w:val="0009278C"/>
    <w:rsid w:val="00092939"/>
    <w:rsid w:val="0009621A"/>
    <w:rsid w:val="00097209"/>
    <w:rsid w:val="00097368"/>
    <w:rsid w:val="0009777E"/>
    <w:rsid w:val="000A0410"/>
    <w:rsid w:val="000A10F7"/>
    <w:rsid w:val="000A204F"/>
    <w:rsid w:val="000A2A28"/>
    <w:rsid w:val="000A2D0A"/>
    <w:rsid w:val="000A3A4E"/>
    <w:rsid w:val="000A4D1F"/>
    <w:rsid w:val="000A53F5"/>
    <w:rsid w:val="000B1996"/>
    <w:rsid w:val="000B1ECC"/>
    <w:rsid w:val="000B21DA"/>
    <w:rsid w:val="000B25A2"/>
    <w:rsid w:val="000B265A"/>
    <w:rsid w:val="000B31AA"/>
    <w:rsid w:val="000B38F6"/>
    <w:rsid w:val="000B42B0"/>
    <w:rsid w:val="000B4B76"/>
    <w:rsid w:val="000B5C88"/>
    <w:rsid w:val="000B65CB"/>
    <w:rsid w:val="000B780E"/>
    <w:rsid w:val="000C0353"/>
    <w:rsid w:val="000C03C2"/>
    <w:rsid w:val="000C0F52"/>
    <w:rsid w:val="000C2499"/>
    <w:rsid w:val="000C2659"/>
    <w:rsid w:val="000C2690"/>
    <w:rsid w:val="000C2FA7"/>
    <w:rsid w:val="000C364E"/>
    <w:rsid w:val="000C5D4C"/>
    <w:rsid w:val="000C5D86"/>
    <w:rsid w:val="000C7FC7"/>
    <w:rsid w:val="000D0726"/>
    <w:rsid w:val="000D18C5"/>
    <w:rsid w:val="000D1EF9"/>
    <w:rsid w:val="000D2BF9"/>
    <w:rsid w:val="000D370A"/>
    <w:rsid w:val="000D3D0B"/>
    <w:rsid w:val="000D4FA0"/>
    <w:rsid w:val="000D59AA"/>
    <w:rsid w:val="000D722D"/>
    <w:rsid w:val="000E1125"/>
    <w:rsid w:val="000E1940"/>
    <w:rsid w:val="000E1993"/>
    <w:rsid w:val="000E1E5E"/>
    <w:rsid w:val="000E3141"/>
    <w:rsid w:val="000E33BB"/>
    <w:rsid w:val="000E3B8A"/>
    <w:rsid w:val="000E4C9C"/>
    <w:rsid w:val="000E5D63"/>
    <w:rsid w:val="000E6AE2"/>
    <w:rsid w:val="000F090A"/>
    <w:rsid w:val="000F0A7B"/>
    <w:rsid w:val="000F451B"/>
    <w:rsid w:val="00100030"/>
    <w:rsid w:val="0010484A"/>
    <w:rsid w:val="00104C1F"/>
    <w:rsid w:val="00106BB7"/>
    <w:rsid w:val="0010729C"/>
    <w:rsid w:val="001101FB"/>
    <w:rsid w:val="00111C96"/>
    <w:rsid w:val="00111CE0"/>
    <w:rsid w:val="00111DF0"/>
    <w:rsid w:val="00112695"/>
    <w:rsid w:val="0011334E"/>
    <w:rsid w:val="001135C5"/>
    <w:rsid w:val="001147C0"/>
    <w:rsid w:val="00114AAE"/>
    <w:rsid w:val="00114E41"/>
    <w:rsid w:val="001253A3"/>
    <w:rsid w:val="00126145"/>
    <w:rsid w:val="0012673B"/>
    <w:rsid w:val="001277F8"/>
    <w:rsid w:val="001311B5"/>
    <w:rsid w:val="00131F75"/>
    <w:rsid w:val="0013288E"/>
    <w:rsid w:val="00134275"/>
    <w:rsid w:val="00134960"/>
    <w:rsid w:val="0013507F"/>
    <w:rsid w:val="001352C4"/>
    <w:rsid w:val="00137B0E"/>
    <w:rsid w:val="00137D4E"/>
    <w:rsid w:val="001400A0"/>
    <w:rsid w:val="001413B6"/>
    <w:rsid w:val="00141835"/>
    <w:rsid w:val="00144D47"/>
    <w:rsid w:val="00144E28"/>
    <w:rsid w:val="00145AFF"/>
    <w:rsid w:val="00147740"/>
    <w:rsid w:val="00150BAB"/>
    <w:rsid w:val="00155054"/>
    <w:rsid w:val="00155F32"/>
    <w:rsid w:val="0015657D"/>
    <w:rsid w:val="00157D4B"/>
    <w:rsid w:val="00157F66"/>
    <w:rsid w:val="00160A40"/>
    <w:rsid w:val="00160DA4"/>
    <w:rsid w:val="001627D9"/>
    <w:rsid w:val="0016373F"/>
    <w:rsid w:val="00164CA7"/>
    <w:rsid w:val="0016596C"/>
    <w:rsid w:val="00171444"/>
    <w:rsid w:val="00171FF9"/>
    <w:rsid w:val="0017245C"/>
    <w:rsid w:val="00172A27"/>
    <w:rsid w:val="00172AF8"/>
    <w:rsid w:val="00173039"/>
    <w:rsid w:val="00173A68"/>
    <w:rsid w:val="00175874"/>
    <w:rsid w:val="001767E6"/>
    <w:rsid w:val="00176AC2"/>
    <w:rsid w:val="00177405"/>
    <w:rsid w:val="00177F2B"/>
    <w:rsid w:val="001802FB"/>
    <w:rsid w:val="001806A8"/>
    <w:rsid w:val="00180939"/>
    <w:rsid w:val="00180983"/>
    <w:rsid w:val="00182A00"/>
    <w:rsid w:val="0018310D"/>
    <w:rsid w:val="00184214"/>
    <w:rsid w:val="00184452"/>
    <w:rsid w:val="0018595B"/>
    <w:rsid w:val="00187FEF"/>
    <w:rsid w:val="00190A8D"/>
    <w:rsid w:val="00193077"/>
    <w:rsid w:val="001930BE"/>
    <w:rsid w:val="0019400F"/>
    <w:rsid w:val="0019547D"/>
    <w:rsid w:val="00195E1F"/>
    <w:rsid w:val="00196645"/>
    <w:rsid w:val="00197997"/>
    <w:rsid w:val="001A0C8F"/>
    <w:rsid w:val="001A36F7"/>
    <w:rsid w:val="001A384E"/>
    <w:rsid w:val="001A3C20"/>
    <w:rsid w:val="001A4015"/>
    <w:rsid w:val="001A6AFD"/>
    <w:rsid w:val="001A6EDC"/>
    <w:rsid w:val="001B0DA2"/>
    <w:rsid w:val="001B12F3"/>
    <w:rsid w:val="001B14F0"/>
    <w:rsid w:val="001B21A1"/>
    <w:rsid w:val="001B2823"/>
    <w:rsid w:val="001B337C"/>
    <w:rsid w:val="001B5AE5"/>
    <w:rsid w:val="001B7027"/>
    <w:rsid w:val="001B70B4"/>
    <w:rsid w:val="001B7474"/>
    <w:rsid w:val="001B7846"/>
    <w:rsid w:val="001B7C67"/>
    <w:rsid w:val="001C0CED"/>
    <w:rsid w:val="001C1105"/>
    <w:rsid w:val="001C17C6"/>
    <w:rsid w:val="001C18D3"/>
    <w:rsid w:val="001C22DE"/>
    <w:rsid w:val="001C27C7"/>
    <w:rsid w:val="001C3C4C"/>
    <w:rsid w:val="001C542E"/>
    <w:rsid w:val="001C69FA"/>
    <w:rsid w:val="001C7B80"/>
    <w:rsid w:val="001D2550"/>
    <w:rsid w:val="001D2914"/>
    <w:rsid w:val="001D2FB0"/>
    <w:rsid w:val="001D3307"/>
    <w:rsid w:val="001D68CB"/>
    <w:rsid w:val="001E0341"/>
    <w:rsid w:val="001E075D"/>
    <w:rsid w:val="001E0995"/>
    <w:rsid w:val="001E1C36"/>
    <w:rsid w:val="001E1E3C"/>
    <w:rsid w:val="001E347A"/>
    <w:rsid w:val="001E3D8C"/>
    <w:rsid w:val="001E3E08"/>
    <w:rsid w:val="001E43EF"/>
    <w:rsid w:val="001E44CD"/>
    <w:rsid w:val="001E6E91"/>
    <w:rsid w:val="001E6F40"/>
    <w:rsid w:val="001E6FFE"/>
    <w:rsid w:val="001E7959"/>
    <w:rsid w:val="001F1C8D"/>
    <w:rsid w:val="001F1D52"/>
    <w:rsid w:val="001F33AC"/>
    <w:rsid w:val="001F3A31"/>
    <w:rsid w:val="001F3DF5"/>
    <w:rsid w:val="001F4346"/>
    <w:rsid w:val="001F4871"/>
    <w:rsid w:val="001F5EDA"/>
    <w:rsid w:val="001F7D2E"/>
    <w:rsid w:val="001F7E3A"/>
    <w:rsid w:val="00201FFE"/>
    <w:rsid w:val="00202C4B"/>
    <w:rsid w:val="00204080"/>
    <w:rsid w:val="00206380"/>
    <w:rsid w:val="00207FF6"/>
    <w:rsid w:val="00211939"/>
    <w:rsid w:val="0021293D"/>
    <w:rsid w:val="00212CCF"/>
    <w:rsid w:val="002132A0"/>
    <w:rsid w:val="0021336E"/>
    <w:rsid w:val="0021461E"/>
    <w:rsid w:val="002155FA"/>
    <w:rsid w:val="002158BA"/>
    <w:rsid w:val="00216A12"/>
    <w:rsid w:val="002176DE"/>
    <w:rsid w:val="00222656"/>
    <w:rsid w:val="0022284D"/>
    <w:rsid w:val="0022388D"/>
    <w:rsid w:val="002238D7"/>
    <w:rsid w:val="00223B64"/>
    <w:rsid w:val="002240E4"/>
    <w:rsid w:val="00224B70"/>
    <w:rsid w:val="0022582C"/>
    <w:rsid w:val="002279B1"/>
    <w:rsid w:val="0023029F"/>
    <w:rsid w:val="00230BAB"/>
    <w:rsid w:val="00231281"/>
    <w:rsid w:val="002313ED"/>
    <w:rsid w:val="00231979"/>
    <w:rsid w:val="00231DC2"/>
    <w:rsid w:val="002333B7"/>
    <w:rsid w:val="00233E70"/>
    <w:rsid w:val="002344F2"/>
    <w:rsid w:val="002349A4"/>
    <w:rsid w:val="002358E1"/>
    <w:rsid w:val="002368E4"/>
    <w:rsid w:val="002414D9"/>
    <w:rsid w:val="00241832"/>
    <w:rsid w:val="0024359E"/>
    <w:rsid w:val="00244D42"/>
    <w:rsid w:val="00245560"/>
    <w:rsid w:val="00246D56"/>
    <w:rsid w:val="00246FFA"/>
    <w:rsid w:val="00247076"/>
    <w:rsid w:val="00247D2C"/>
    <w:rsid w:val="00250B60"/>
    <w:rsid w:val="00252B94"/>
    <w:rsid w:val="00254606"/>
    <w:rsid w:val="00255E19"/>
    <w:rsid w:val="002563B4"/>
    <w:rsid w:val="00256B10"/>
    <w:rsid w:val="00256C2E"/>
    <w:rsid w:val="00257233"/>
    <w:rsid w:val="00257318"/>
    <w:rsid w:val="0026058E"/>
    <w:rsid w:val="00260612"/>
    <w:rsid w:val="00260716"/>
    <w:rsid w:val="0026193E"/>
    <w:rsid w:val="00261A9C"/>
    <w:rsid w:val="00262518"/>
    <w:rsid w:val="00262C9D"/>
    <w:rsid w:val="0026319B"/>
    <w:rsid w:val="00263ED1"/>
    <w:rsid w:val="00265433"/>
    <w:rsid w:val="0026731F"/>
    <w:rsid w:val="00267D41"/>
    <w:rsid w:val="002700C4"/>
    <w:rsid w:val="00270A1C"/>
    <w:rsid w:val="00271ED8"/>
    <w:rsid w:val="00271FEE"/>
    <w:rsid w:val="00272572"/>
    <w:rsid w:val="002730ED"/>
    <w:rsid w:val="0027451C"/>
    <w:rsid w:val="00275BC1"/>
    <w:rsid w:val="0027635A"/>
    <w:rsid w:val="00280857"/>
    <w:rsid w:val="002814D6"/>
    <w:rsid w:val="00281718"/>
    <w:rsid w:val="00281A52"/>
    <w:rsid w:val="00281B15"/>
    <w:rsid w:val="0028219B"/>
    <w:rsid w:val="002844B2"/>
    <w:rsid w:val="00284855"/>
    <w:rsid w:val="002855D0"/>
    <w:rsid w:val="002870E5"/>
    <w:rsid w:val="00290E18"/>
    <w:rsid w:val="00291D54"/>
    <w:rsid w:val="0029413A"/>
    <w:rsid w:val="00294ECF"/>
    <w:rsid w:val="00295950"/>
    <w:rsid w:val="00295E74"/>
    <w:rsid w:val="00296662"/>
    <w:rsid w:val="00296690"/>
    <w:rsid w:val="002967CE"/>
    <w:rsid w:val="00296890"/>
    <w:rsid w:val="00296D21"/>
    <w:rsid w:val="002978A9"/>
    <w:rsid w:val="00297A88"/>
    <w:rsid w:val="002A180D"/>
    <w:rsid w:val="002A2964"/>
    <w:rsid w:val="002A651B"/>
    <w:rsid w:val="002B136A"/>
    <w:rsid w:val="002B1638"/>
    <w:rsid w:val="002B24A3"/>
    <w:rsid w:val="002B2BBC"/>
    <w:rsid w:val="002B351B"/>
    <w:rsid w:val="002B3B5C"/>
    <w:rsid w:val="002B3C48"/>
    <w:rsid w:val="002B434C"/>
    <w:rsid w:val="002B4F1D"/>
    <w:rsid w:val="002B7014"/>
    <w:rsid w:val="002C0864"/>
    <w:rsid w:val="002C0F12"/>
    <w:rsid w:val="002C22F5"/>
    <w:rsid w:val="002C4649"/>
    <w:rsid w:val="002C5F90"/>
    <w:rsid w:val="002D00AA"/>
    <w:rsid w:val="002D044D"/>
    <w:rsid w:val="002D0F0A"/>
    <w:rsid w:val="002D3398"/>
    <w:rsid w:val="002D35FA"/>
    <w:rsid w:val="002D367C"/>
    <w:rsid w:val="002D3797"/>
    <w:rsid w:val="002D4AFB"/>
    <w:rsid w:val="002D55C0"/>
    <w:rsid w:val="002D5C04"/>
    <w:rsid w:val="002D6461"/>
    <w:rsid w:val="002D650F"/>
    <w:rsid w:val="002D6D55"/>
    <w:rsid w:val="002D6E18"/>
    <w:rsid w:val="002E002E"/>
    <w:rsid w:val="002E28F9"/>
    <w:rsid w:val="002E2A08"/>
    <w:rsid w:val="002E361D"/>
    <w:rsid w:val="002E41F8"/>
    <w:rsid w:val="002E6857"/>
    <w:rsid w:val="002E7525"/>
    <w:rsid w:val="002E7663"/>
    <w:rsid w:val="002E7C9E"/>
    <w:rsid w:val="002F01CA"/>
    <w:rsid w:val="002F104C"/>
    <w:rsid w:val="002F1163"/>
    <w:rsid w:val="002F23E0"/>
    <w:rsid w:val="002F2D00"/>
    <w:rsid w:val="002F3161"/>
    <w:rsid w:val="002F4528"/>
    <w:rsid w:val="002F50DB"/>
    <w:rsid w:val="002F5517"/>
    <w:rsid w:val="002F7D53"/>
    <w:rsid w:val="003002FE"/>
    <w:rsid w:val="00300582"/>
    <w:rsid w:val="003024EA"/>
    <w:rsid w:val="00305358"/>
    <w:rsid w:val="00305433"/>
    <w:rsid w:val="00305C6B"/>
    <w:rsid w:val="003063B6"/>
    <w:rsid w:val="0030650B"/>
    <w:rsid w:val="0031061A"/>
    <w:rsid w:val="00310D27"/>
    <w:rsid w:val="00311826"/>
    <w:rsid w:val="0031200F"/>
    <w:rsid w:val="00312C1A"/>
    <w:rsid w:val="00312DD1"/>
    <w:rsid w:val="00313308"/>
    <w:rsid w:val="003144CA"/>
    <w:rsid w:val="003148F6"/>
    <w:rsid w:val="00314BA3"/>
    <w:rsid w:val="003171FD"/>
    <w:rsid w:val="003177B1"/>
    <w:rsid w:val="00321077"/>
    <w:rsid w:val="00321A8D"/>
    <w:rsid w:val="00322EDB"/>
    <w:rsid w:val="003268BB"/>
    <w:rsid w:val="00330072"/>
    <w:rsid w:val="00330B4E"/>
    <w:rsid w:val="00330C67"/>
    <w:rsid w:val="00330EA2"/>
    <w:rsid w:val="0033176D"/>
    <w:rsid w:val="00331858"/>
    <w:rsid w:val="0033380C"/>
    <w:rsid w:val="00333D6C"/>
    <w:rsid w:val="0033426F"/>
    <w:rsid w:val="00335B60"/>
    <w:rsid w:val="00335E3D"/>
    <w:rsid w:val="00336046"/>
    <w:rsid w:val="003402E6"/>
    <w:rsid w:val="00340787"/>
    <w:rsid w:val="00340AAF"/>
    <w:rsid w:val="00341154"/>
    <w:rsid w:val="003436BE"/>
    <w:rsid w:val="00345FC0"/>
    <w:rsid w:val="003469FC"/>
    <w:rsid w:val="003472E7"/>
    <w:rsid w:val="00347800"/>
    <w:rsid w:val="00347C14"/>
    <w:rsid w:val="003504B5"/>
    <w:rsid w:val="003510CE"/>
    <w:rsid w:val="00352350"/>
    <w:rsid w:val="00353B31"/>
    <w:rsid w:val="00354058"/>
    <w:rsid w:val="003546A6"/>
    <w:rsid w:val="00354915"/>
    <w:rsid w:val="00354E6F"/>
    <w:rsid w:val="00357465"/>
    <w:rsid w:val="003577BE"/>
    <w:rsid w:val="003577F5"/>
    <w:rsid w:val="003601A9"/>
    <w:rsid w:val="003604B5"/>
    <w:rsid w:val="00362FCF"/>
    <w:rsid w:val="0036313A"/>
    <w:rsid w:val="0036468F"/>
    <w:rsid w:val="00366993"/>
    <w:rsid w:val="0037079D"/>
    <w:rsid w:val="00370894"/>
    <w:rsid w:val="00370E0A"/>
    <w:rsid w:val="00371876"/>
    <w:rsid w:val="00371DAE"/>
    <w:rsid w:val="0037293C"/>
    <w:rsid w:val="00372C00"/>
    <w:rsid w:val="003730F6"/>
    <w:rsid w:val="003764F0"/>
    <w:rsid w:val="00376C20"/>
    <w:rsid w:val="00377997"/>
    <w:rsid w:val="00377A1D"/>
    <w:rsid w:val="00381312"/>
    <w:rsid w:val="00382FAE"/>
    <w:rsid w:val="003832DC"/>
    <w:rsid w:val="00384541"/>
    <w:rsid w:val="00385C87"/>
    <w:rsid w:val="00386B90"/>
    <w:rsid w:val="00387F14"/>
    <w:rsid w:val="00391402"/>
    <w:rsid w:val="003918F4"/>
    <w:rsid w:val="00391F87"/>
    <w:rsid w:val="00393338"/>
    <w:rsid w:val="00393EA7"/>
    <w:rsid w:val="00394FC5"/>
    <w:rsid w:val="00396952"/>
    <w:rsid w:val="00397F27"/>
    <w:rsid w:val="003A0737"/>
    <w:rsid w:val="003A150D"/>
    <w:rsid w:val="003A1A83"/>
    <w:rsid w:val="003A1B24"/>
    <w:rsid w:val="003A1CAF"/>
    <w:rsid w:val="003A2A06"/>
    <w:rsid w:val="003A3ACC"/>
    <w:rsid w:val="003A415D"/>
    <w:rsid w:val="003A4C78"/>
    <w:rsid w:val="003A552B"/>
    <w:rsid w:val="003A5554"/>
    <w:rsid w:val="003A6CD0"/>
    <w:rsid w:val="003B1164"/>
    <w:rsid w:val="003B132E"/>
    <w:rsid w:val="003B139B"/>
    <w:rsid w:val="003B1738"/>
    <w:rsid w:val="003B3A50"/>
    <w:rsid w:val="003B409D"/>
    <w:rsid w:val="003B448B"/>
    <w:rsid w:val="003B4616"/>
    <w:rsid w:val="003B4800"/>
    <w:rsid w:val="003B56A0"/>
    <w:rsid w:val="003B6027"/>
    <w:rsid w:val="003B66A1"/>
    <w:rsid w:val="003C2873"/>
    <w:rsid w:val="003C3267"/>
    <w:rsid w:val="003C3E62"/>
    <w:rsid w:val="003C4558"/>
    <w:rsid w:val="003D01E0"/>
    <w:rsid w:val="003D03A5"/>
    <w:rsid w:val="003D03EC"/>
    <w:rsid w:val="003D0EF8"/>
    <w:rsid w:val="003D1349"/>
    <w:rsid w:val="003D1455"/>
    <w:rsid w:val="003D1C0A"/>
    <w:rsid w:val="003D2840"/>
    <w:rsid w:val="003D2B72"/>
    <w:rsid w:val="003D3033"/>
    <w:rsid w:val="003D42C7"/>
    <w:rsid w:val="003D4964"/>
    <w:rsid w:val="003D6201"/>
    <w:rsid w:val="003D7765"/>
    <w:rsid w:val="003E1518"/>
    <w:rsid w:val="003E235E"/>
    <w:rsid w:val="003E3E67"/>
    <w:rsid w:val="003E42F6"/>
    <w:rsid w:val="003E48E7"/>
    <w:rsid w:val="003E6A00"/>
    <w:rsid w:val="003E6EE8"/>
    <w:rsid w:val="003E708E"/>
    <w:rsid w:val="003E74D3"/>
    <w:rsid w:val="003E7C95"/>
    <w:rsid w:val="003E7D68"/>
    <w:rsid w:val="003F0EA6"/>
    <w:rsid w:val="003F1437"/>
    <w:rsid w:val="003F220A"/>
    <w:rsid w:val="003F2B9F"/>
    <w:rsid w:val="003F3115"/>
    <w:rsid w:val="003F3790"/>
    <w:rsid w:val="003F448B"/>
    <w:rsid w:val="003F4E8B"/>
    <w:rsid w:val="003F58F6"/>
    <w:rsid w:val="003F5DC1"/>
    <w:rsid w:val="003F6316"/>
    <w:rsid w:val="003F717D"/>
    <w:rsid w:val="003F726F"/>
    <w:rsid w:val="00400018"/>
    <w:rsid w:val="0040061F"/>
    <w:rsid w:val="00401149"/>
    <w:rsid w:val="00402720"/>
    <w:rsid w:val="00402985"/>
    <w:rsid w:val="00403BAA"/>
    <w:rsid w:val="00406593"/>
    <w:rsid w:val="004069B2"/>
    <w:rsid w:val="00407A8D"/>
    <w:rsid w:val="00410408"/>
    <w:rsid w:val="00413229"/>
    <w:rsid w:val="00414C53"/>
    <w:rsid w:val="00421ACC"/>
    <w:rsid w:val="00421BC3"/>
    <w:rsid w:val="004228A3"/>
    <w:rsid w:val="004229AC"/>
    <w:rsid w:val="00423D3B"/>
    <w:rsid w:val="00423E7E"/>
    <w:rsid w:val="00424172"/>
    <w:rsid w:val="004245A3"/>
    <w:rsid w:val="00424A48"/>
    <w:rsid w:val="004274EC"/>
    <w:rsid w:val="00427917"/>
    <w:rsid w:val="0043178A"/>
    <w:rsid w:val="0043216B"/>
    <w:rsid w:val="00436238"/>
    <w:rsid w:val="004415EE"/>
    <w:rsid w:val="00441EB5"/>
    <w:rsid w:val="004431CC"/>
    <w:rsid w:val="0044341B"/>
    <w:rsid w:val="00443D84"/>
    <w:rsid w:val="00443E31"/>
    <w:rsid w:val="00444F7D"/>
    <w:rsid w:val="00445007"/>
    <w:rsid w:val="00446514"/>
    <w:rsid w:val="00446A9B"/>
    <w:rsid w:val="00446E8C"/>
    <w:rsid w:val="00446FED"/>
    <w:rsid w:val="00451424"/>
    <w:rsid w:val="0045201C"/>
    <w:rsid w:val="00452DD1"/>
    <w:rsid w:val="00453750"/>
    <w:rsid w:val="00453CD6"/>
    <w:rsid w:val="00455976"/>
    <w:rsid w:val="00456668"/>
    <w:rsid w:val="00456BC4"/>
    <w:rsid w:val="00457B85"/>
    <w:rsid w:val="00457D60"/>
    <w:rsid w:val="0046088D"/>
    <w:rsid w:val="00460FF4"/>
    <w:rsid w:val="00462F02"/>
    <w:rsid w:val="0046335C"/>
    <w:rsid w:val="00466EDC"/>
    <w:rsid w:val="00467368"/>
    <w:rsid w:val="00467D25"/>
    <w:rsid w:val="00470697"/>
    <w:rsid w:val="00470FC6"/>
    <w:rsid w:val="00473BBD"/>
    <w:rsid w:val="0047403A"/>
    <w:rsid w:val="00474161"/>
    <w:rsid w:val="00474C36"/>
    <w:rsid w:val="00474CD1"/>
    <w:rsid w:val="004750D1"/>
    <w:rsid w:val="00475E38"/>
    <w:rsid w:val="00476361"/>
    <w:rsid w:val="00476F48"/>
    <w:rsid w:val="0048006F"/>
    <w:rsid w:val="00482BBB"/>
    <w:rsid w:val="00483F69"/>
    <w:rsid w:val="00485114"/>
    <w:rsid w:val="00485AE4"/>
    <w:rsid w:val="00486111"/>
    <w:rsid w:val="00486555"/>
    <w:rsid w:val="0048767D"/>
    <w:rsid w:val="00491477"/>
    <w:rsid w:val="004914FC"/>
    <w:rsid w:val="0049176F"/>
    <w:rsid w:val="004918F2"/>
    <w:rsid w:val="00492EA5"/>
    <w:rsid w:val="004931C8"/>
    <w:rsid w:val="00493247"/>
    <w:rsid w:val="00494B5D"/>
    <w:rsid w:val="004A0053"/>
    <w:rsid w:val="004A0BD2"/>
    <w:rsid w:val="004A2687"/>
    <w:rsid w:val="004A2864"/>
    <w:rsid w:val="004A402F"/>
    <w:rsid w:val="004A6761"/>
    <w:rsid w:val="004A7D3C"/>
    <w:rsid w:val="004B2B05"/>
    <w:rsid w:val="004B2BBA"/>
    <w:rsid w:val="004B3425"/>
    <w:rsid w:val="004B55B9"/>
    <w:rsid w:val="004B58B9"/>
    <w:rsid w:val="004B6B21"/>
    <w:rsid w:val="004B70AD"/>
    <w:rsid w:val="004B71F4"/>
    <w:rsid w:val="004B76B6"/>
    <w:rsid w:val="004B7EA1"/>
    <w:rsid w:val="004C048F"/>
    <w:rsid w:val="004C0B5E"/>
    <w:rsid w:val="004C16C3"/>
    <w:rsid w:val="004C16F8"/>
    <w:rsid w:val="004C23A9"/>
    <w:rsid w:val="004C3E66"/>
    <w:rsid w:val="004C4244"/>
    <w:rsid w:val="004C47A2"/>
    <w:rsid w:val="004C5C36"/>
    <w:rsid w:val="004C6313"/>
    <w:rsid w:val="004C63EE"/>
    <w:rsid w:val="004C69F0"/>
    <w:rsid w:val="004D05D8"/>
    <w:rsid w:val="004D0970"/>
    <w:rsid w:val="004D1073"/>
    <w:rsid w:val="004D16F9"/>
    <w:rsid w:val="004D1CB0"/>
    <w:rsid w:val="004D1EE6"/>
    <w:rsid w:val="004D238B"/>
    <w:rsid w:val="004D39A3"/>
    <w:rsid w:val="004D3FA5"/>
    <w:rsid w:val="004D640B"/>
    <w:rsid w:val="004D6EDD"/>
    <w:rsid w:val="004D7034"/>
    <w:rsid w:val="004D7205"/>
    <w:rsid w:val="004D7FAA"/>
    <w:rsid w:val="004E06BE"/>
    <w:rsid w:val="004E0E5E"/>
    <w:rsid w:val="004E258C"/>
    <w:rsid w:val="004E2CE5"/>
    <w:rsid w:val="004E3A45"/>
    <w:rsid w:val="004E3B7D"/>
    <w:rsid w:val="004E3E3E"/>
    <w:rsid w:val="004E4673"/>
    <w:rsid w:val="004E4C87"/>
    <w:rsid w:val="004E5219"/>
    <w:rsid w:val="004E5753"/>
    <w:rsid w:val="004E64B3"/>
    <w:rsid w:val="004E656B"/>
    <w:rsid w:val="004E7FF5"/>
    <w:rsid w:val="004F10CA"/>
    <w:rsid w:val="004F2C97"/>
    <w:rsid w:val="004F4675"/>
    <w:rsid w:val="004F557E"/>
    <w:rsid w:val="004F7762"/>
    <w:rsid w:val="00500842"/>
    <w:rsid w:val="00501570"/>
    <w:rsid w:val="005017DA"/>
    <w:rsid w:val="00501BEF"/>
    <w:rsid w:val="0050411A"/>
    <w:rsid w:val="00504690"/>
    <w:rsid w:val="0050472D"/>
    <w:rsid w:val="0050594E"/>
    <w:rsid w:val="00505C1E"/>
    <w:rsid w:val="0050619E"/>
    <w:rsid w:val="005069E2"/>
    <w:rsid w:val="00506B0D"/>
    <w:rsid w:val="00506BCB"/>
    <w:rsid w:val="00506DE6"/>
    <w:rsid w:val="00506E51"/>
    <w:rsid w:val="00507494"/>
    <w:rsid w:val="0051029C"/>
    <w:rsid w:val="005131DA"/>
    <w:rsid w:val="00513C0B"/>
    <w:rsid w:val="005146EB"/>
    <w:rsid w:val="00516764"/>
    <w:rsid w:val="00520B59"/>
    <w:rsid w:val="0052138B"/>
    <w:rsid w:val="005214BE"/>
    <w:rsid w:val="005219AA"/>
    <w:rsid w:val="00522736"/>
    <w:rsid w:val="005235B4"/>
    <w:rsid w:val="00524565"/>
    <w:rsid w:val="00525585"/>
    <w:rsid w:val="0052657B"/>
    <w:rsid w:val="00530E32"/>
    <w:rsid w:val="005312B1"/>
    <w:rsid w:val="005315FE"/>
    <w:rsid w:val="00533B9F"/>
    <w:rsid w:val="005344B3"/>
    <w:rsid w:val="00534619"/>
    <w:rsid w:val="00534869"/>
    <w:rsid w:val="00534D4B"/>
    <w:rsid w:val="00535E4D"/>
    <w:rsid w:val="00536194"/>
    <w:rsid w:val="00536670"/>
    <w:rsid w:val="005371D2"/>
    <w:rsid w:val="00537528"/>
    <w:rsid w:val="0054034E"/>
    <w:rsid w:val="00542ED7"/>
    <w:rsid w:val="00545A76"/>
    <w:rsid w:val="00547333"/>
    <w:rsid w:val="005506C7"/>
    <w:rsid w:val="00550E39"/>
    <w:rsid w:val="005514AA"/>
    <w:rsid w:val="00552CDD"/>
    <w:rsid w:val="0055500E"/>
    <w:rsid w:val="005557B3"/>
    <w:rsid w:val="00555A68"/>
    <w:rsid w:val="00555F83"/>
    <w:rsid w:val="005567B7"/>
    <w:rsid w:val="0055689F"/>
    <w:rsid w:val="00556F21"/>
    <w:rsid w:val="005571A0"/>
    <w:rsid w:val="00557B08"/>
    <w:rsid w:val="005603EF"/>
    <w:rsid w:val="00561349"/>
    <w:rsid w:val="00562736"/>
    <w:rsid w:val="00562AA1"/>
    <w:rsid w:val="00562B8C"/>
    <w:rsid w:val="00562C69"/>
    <w:rsid w:val="00563198"/>
    <w:rsid w:val="00564098"/>
    <w:rsid w:val="005657FC"/>
    <w:rsid w:val="00566981"/>
    <w:rsid w:val="00567054"/>
    <w:rsid w:val="00567294"/>
    <w:rsid w:val="00567A9A"/>
    <w:rsid w:val="00570240"/>
    <w:rsid w:val="00570FEC"/>
    <w:rsid w:val="005714C0"/>
    <w:rsid w:val="005714DB"/>
    <w:rsid w:val="005717F8"/>
    <w:rsid w:val="00571902"/>
    <w:rsid w:val="00571A8C"/>
    <w:rsid w:val="00571B07"/>
    <w:rsid w:val="00572427"/>
    <w:rsid w:val="0057377D"/>
    <w:rsid w:val="0057388E"/>
    <w:rsid w:val="005763B9"/>
    <w:rsid w:val="00580518"/>
    <w:rsid w:val="005814F0"/>
    <w:rsid w:val="00583F6E"/>
    <w:rsid w:val="00585DF6"/>
    <w:rsid w:val="00585E04"/>
    <w:rsid w:val="005910DD"/>
    <w:rsid w:val="00591298"/>
    <w:rsid w:val="005920BC"/>
    <w:rsid w:val="005940C1"/>
    <w:rsid w:val="0059566C"/>
    <w:rsid w:val="00595711"/>
    <w:rsid w:val="0059585E"/>
    <w:rsid w:val="005A3156"/>
    <w:rsid w:val="005A53DF"/>
    <w:rsid w:val="005A6185"/>
    <w:rsid w:val="005B052E"/>
    <w:rsid w:val="005B0B2E"/>
    <w:rsid w:val="005B127E"/>
    <w:rsid w:val="005B18F7"/>
    <w:rsid w:val="005B220B"/>
    <w:rsid w:val="005B2795"/>
    <w:rsid w:val="005B2E19"/>
    <w:rsid w:val="005B5956"/>
    <w:rsid w:val="005B66D2"/>
    <w:rsid w:val="005B7842"/>
    <w:rsid w:val="005C1AC7"/>
    <w:rsid w:val="005C20A4"/>
    <w:rsid w:val="005C2356"/>
    <w:rsid w:val="005C4591"/>
    <w:rsid w:val="005C59FB"/>
    <w:rsid w:val="005C6BDD"/>
    <w:rsid w:val="005C6D0C"/>
    <w:rsid w:val="005C72CB"/>
    <w:rsid w:val="005D0523"/>
    <w:rsid w:val="005D1368"/>
    <w:rsid w:val="005D57F1"/>
    <w:rsid w:val="005D680C"/>
    <w:rsid w:val="005E0691"/>
    <w:rsid w:val="005E06D3"/>
    <w:rsid w:val="005E1480"/>
    <w:rsid w:val="005E27C0"/>
    <w:rsid w:val="005E31E8"/>
    <w:rsid w:val="005E3D5A"/>
    <w:rsid w:val="005E4F1C"/>
    <w:rsid w:val="005E56AC"/>
    <w:rsid w:val="005F097D"/>
    <w:rsid w:val="005F0BCE"/>
    <w:rsid w:val="005F1004"/>
    <w:rsid w:val="005F173E"/>
    <w:rsid w:val="005F174C"/>
    <w:rsid w:val="005F1FAE"/>
    <w:rsid w:val="005F1FC2"/>
    <w:rsid w:val="005F35D0"/>
    <w:rsid w:val="005F42AD"/>
    <w:rsid w:val="005F4994"/>
    <w:rsid w:val="005F507D"/>
    <w:rsid w:val="005F52FC"/>
    <w:rsid w:val="005F56A6"/>
    <w:rsid w:val="005F6041"/>
    <w:rsid w:val="005F797B"/>
    <w:rsid w:val="005F7E99"/>
    <w:rsid w:val="00600492"/>
    <w:rsid w:val="00601081"/>
    <w:rsid w:val="006012C6"/>
    <w:rsid w:val="0060137E"/>
    <w:rsid w:val="0060145D"/>
    <w:rsid w:val="00601900"/>
    <w:rsid w:val="00603239"/>
    <w:rsid w:val="0060466A"/>
    <w:rsid w:val="0060473D"/>
    <w:rsid w:val="006053DC"/>
    <w:rsid w:val="0060598B"/>
    <w:rsid w:val="00605AF2"/>
    <w:rsid w:val="00607A61"/>
    <w:rsid w:val="00611E32"/>
    <w:rsid w:val="006127D4"/>
    <w:rsid w:val="00614547"/>
    <w:rsid w:val="00614D4B"/>
    <w:rsid w:val="006169DE"/>
    <w:rsid w:val="00616DFB"/>
    <w:rsid w:val="00617630"/>
    <w:rsid w:val="00617B27"/>
    <w:rsid w:val="00620346"/>
    <w:rsid w:val="0062074A"/>
    <w:rsid w:val="00622516"/>
    <w:rsid w:val="00622C68"/>
    <w:rsid w:val="00623125"/>
    <w:rsid w:val="0062321A"/>
    <w:rsid w:val="006241EE"/>
    <w:rsid w:val="00624BDC"/>
    <w:rsid w:val="00625C8F"/>
    <w:rsid w:val="00627ABA"/>
    <w:rsid w:val="00627ACD"/>
    <w:rsid w:val="00630383"/>
    <w:rsid w:val="00630B29"/>
    <w:rsid w:val="00630D27"/>
    <w:rsid w:val="006316B3"/>
    <w:rsid w:val="0063180C"/>
    <w:rsid w:val="00633DA7"/>
    <w:rsid w:val="00634F89"/>
    <w:rsid w:val="006357BD"/>
    <w:rsid w:val="006358DF"/>
    <w:rsid w:val="00636513"/>
    <w:rsid w:val="00636A18"/>
    <w:rsid w:val="006408DC"/>
    <w:rsid w:val="006413AD"/>
    <w:rsid w:val="006422C6"/>
    <w:rsid w:val="0064318F"/>
    <w:rsid w:val="00643A7A"/>
    <w:rsid w:val="0064545A"/>
    <w:rsid w:val="00647D0B"/>
    <w:rsid w:val="006503F8"/>
    <w:rsid w:val="00650D0F"/>
    <w:rsid w:val="00651227"/>
    <w:rsid w:val="00651856"/>
    <w:rsid w:val="006521E7"/>
    <w:rsid w:val="006521F2"/>
    <w:rsid w:val="00652646"/>
    <w:rsid w:val="00652924"/>
    <w:rsid w:val="00654874"/>
    <w:rsid w:val="0065506A"/>
    <w:rsid w:val="0065579F"/>
    <w:rsid w:val="0065725C"/>
    <w:rsid w:val="00662901"/>
    <w:rsid w:val="006658F5"/>
    <w:rsid w:val="0066737C"/>
    <w:rsid w:val="00667AEB"/>
    <w:rsid w:val="00670351"/>
    <w:rsid w:val="006706AA"/>
    <w:rsid w:val="00670FF0"/>
    <w:rsid w:val="006714E7"/>
    <w:rsid w:val="006718B7"/>
    <w:rsid w:val="00671D1E"/>
    <w:rsid w:val="00672632"/>
    <w:rsid w:val="00673154"/>
    <w:rsid w:val="00673A1F"/>
    <w:rsid w:val="00673B51"/>
    <w:rsid w:val="006746B2"/>
    <w:rsid w:val="0067540D"/>
    <w:rsid w:val="00676653"/>
    <w:rsid w:val="00676B15"/>
    <w:rsid w:val="00677C1C"/>
    <w:rsid w:val="00680EC8"/>
    <w:rsid w:val="0068365D"/>
    <w:rsid w:val="00683AE9"/>
    <w:rsid w:val="0068430C"/>
    <w:rsid w:val="00685237"/>
    <w:rsid w:val="006867C4"/>
    <w:rsid w:val="00690BB8"/>
    <w:rsid w:val="0069144C"/>
    <w:rsid w:val="0069161A"/>
    <w:rsid w:val="0069189C"/>
    <w:rsid w:val="00691E28"/>
    <w:rsid w:val="006954BD"/>
    <w:rsid w:val="006966CF"/>
    <w:rsid w:val="006978B2"/>
    <w:rsid w:val="00697AF7"/>
    <w:rsid w:val="00697DD7"/>
    <w:rsid w:val="006A0BB0"/>
    <w:rsid w:val="006A0E75"/>
    <w:rsid w:val="006A4298"/>
    <w:rsid w:val="006A451F"/>
    <w:rsid w:val="006A67C2"/>
    <w:rsid w:val="006A6A31"/>
    <w:rsid w:val="006A6BFD"/>
    <w:rsid w:val="006B0BCD"/>
    <w:rsid w:val="006B0CBE"/>
    <w:rsid w:val="006B0D95"/>
    <w:rsid w:val="006B1969"/>
    <w:rsid w:val="006B2F1E"/>
    <w:rsid w:val="006B3DD7"/>
    <w:rsid w:val="006B48F1"/>
    <w:rsid w:val="006C181A"/>
    <w:rsid w:val="006C200E"/>
    <w:rsid w:val="006C2907"/>
    <w:rsid w:val="006C2D21"/>
    <w:rsid w:val="006C3DF0"/>
    <w:rsid w:val="006C60A2"/>
    <w:rsid w:val="006C6193"/>
    <w:rsid w:val="006C6DC4"/>
    <w:rsid w:val="006C6E23"/>
    <w:rsid w:val="006C7A1A"/>
    <w:rsid w:val="006D2A31"/>
    <w:rsid w:val="006D2EEC"/>
    <w:rsid w:val="006D3223"/>
    <w:rsid w:val="006D4BBE"/>
    <w:rsid w:val="006D5430"/>
    <w:rsid w:val="006D61C1"/>
    <w:rsid w:val="006D63EF"/>
    <w:rsid w:val="006D71AC"/>
    <w:rsid w:val="006D7CA8"/>
    <w:rsid w:val="006E0385"/>
    <w:rsid w:val="006E1EE7"/>
    <w:rsid w:val="006E2FE4"/>
    <w:rsid w:val="006E36C6"/>
    <w:rsid w:val="006E3B73"/>
    <w:rsid w:val="006E3C0D"/>
    <w:rsid w:val="006E4CAF"/>
    <w:rsid w:val="006E7570"/>
    <w:rsid w:val="006F01B8"/>
    <w:rsid w:val="006F12EE"/>
    <w:rsid w:val="006F19AF"/>
    <w:rsid w:val="006F1DE8"/>
    <w:rsid w:val="006F2252"/>
    <w:rsid w:val="006F259F"/>
    <w:rsid w:val="006F3D72"/>
    <w:rsid w:val="006F3FB1"/>
    <w:rsid w:val="006F4B94"/>
    <w:rsid w:val="006F511B"/>
    <w:rsid w:val="006F6130"/>
    <w:rsid w:val="006F6B71"/>
    <w:rsid w:val="006F6C14"/>
    <w:rsid w:val="006F6CFF"/>
    <w:rsid w:val="006F6EB8"/>
    <w:rsid w:val="006F72DD"/>
    <w:rsid w:val="00702BEF"/>
    <w:rsid w:val="0070393B"/>
    <w:rsid w:val="00704BC7"/>
    <w:rsid w:val="007051AF"/>
    <w:rsid w:val="00705E84"/>
    <w:rsid w:val="00705FA1"/>
    <w:rsid w:val="00707E83"/>
    <w:rsid w:val="00710FFB"/>
    <w:rsid w:val="007116B3"/>
    <w:rsid w:val="00711E45"/>
    <w:rsid w:val="00711F8D"/>
    <w:rsid w:val="00713731"/>
    <w:rsid w:val="00714C6B"/>
    <w:rsid w:val="007150F3"/>
    <w:rsid w:val="00715C10"/>
    <w:rsid w:val="007165BE"/>
    <w:rsid w:val="007200FA"/>
    <w:rsid w:val="00721635"/>
    <w:rsid w:val="00723530"/>
    <w:rsid w:val="007258A0"/>
    <w:rsid w:val="00725CC4"/>
    <w:rsid w:val="00726958"/>
    <w:rsid w:val="00727D4D"/>
    <w:rsid w:val="00730980"/>
    <w:rsid w:val="00731322"/>
    <w:rsid w:val="00731E30"/>
    <w:rsid w:val="0073217A"/>
    <w:rsid w:val="00736011"/>
    <w:rsid w:val="00736CDD"/>
    <w:rsid w:val="00736FEF"/>
    <w:rsid w:val="00737516"/>
    <w:rsid w:val="00741230"/>
    <w:rsid w:val="00741381"/>
    <w:rsid w:val="0074310F"/>
    <w:rsid w:val="00743261"/>
    <w:rsid w:val="00743B0A"/>
    <w:rsid w:val="00743EC8"/>
    <w:rsid w:val="0074502E"/>
    <w:rsid w:val="00745C1D"/>
    <w:rsid w:val="0074788E"/>
    <w:rsid w:val="007517C3"/>
    <w:rsid w:val="00751F23"/>
    <w:rsid w:val="00753A69"/>
    <w:rsid w:val="007566B3"/>
    <w:rsid w:val="007573D2"/>
    <w:rsid w:val="00757741"/>
    <w:rsid w:val="007577AC"/>
    <w:rsid w:val="00760036"/>
    <w:rsid w:val="00760C49"/>
    <w:rsid w:val="007621D5"/>
    <w:rsid w:val="007626A2"/>
    <w:rsid w:val="007651F0"/>
    <w:rsid w:val="00765D32"/>
    <w:rsid w:val="00766F9C"/>
    <w:rsid w:val="007705A1"/>
    <w:rsid w:val="00770F43"/>
    <w:rsid w:val="00771468"/>
    <w:rsid w:val="00771645"/>
    <w:rsid w:val="007719AC"/>
    <w:rsid w:val="00771E49"/>
    <w:rsid w:val="0077202D"/>
    <w:rsid w:val="00772393"/>
    <w:rsid w:val="00772475"/>
    <w:rsid w:val="00773686"/>
    <w:rsid w:val="00776AD0"/>
    <w:rsid w:val="00780339"/>
    <w:rsid w:val="0078194B"/>
    <w:rsid w:val="007823E5"/>
    <w:rsid w:val="007824FF"/>
    <w:rsid w:val="00782F79"/>
    <w:rsid w:val="007832D8"/>
    <w:rsid w:val="00786620"/>
    <w:rsid w:val="00787A57"/>
    <w:rsid w:val="00787B7D"/>
    <w:rsid w:val="00790532"/>
    <w:rsid w:val="00790647"/>
    <w:rsid w:val="00792D48"/>
    <w:rsid w:val="00793203"/>
    <w:rsid w:val="007943BB"/>
    <w:rsid w:val="00795931"/>
    <w:rsid w:val="00796061"/>
    <w:rsid w:val="00796A2A"/>
    <w:rsid w:val="00796A38"/>
    <w:rsid w:val="00797C01"/>
    <w:rsid w:val="007A0183"/>
    <w:rsid w:val="007A053E"/>
    <w:rsid w:val="007A2791"/>
    <w:rsid w:val="007A2918"/>
    <w:rsid w:val="007A2A69"/>
    <w:rsid w:val="007A38D5"/>
    <w:rsid w:val="007A3BED"/>
    <w:rsid w:val="007A627F"/>
    <w:rsid w:val="007A6821"/>
    <w:rsid w:val="007B055F"/>
    <w:rsid w:val="007B0BAC"/>
    <w:rsid w:val="007B118F"/>
    <w:rsid w:val="007B13C6"/>
    <w:rsid w:val="007B16FB"/>
    <w:rsid w:val="007B312F"/>
    <w:rsid w:val="007B3EE9"/>
    <w:rsid w:val="007B4B41"/>
    <w:rsid w:val="007B6028"/>
    <w:rsid w:val="007C0BA7"/>
    <w:rsid w:val="007C1244"/>
    <w:rsid w:val="007C1A92"/>
    <w:rsid w:val="007C33E4"/>
    <w:rsid w:val="007C41B3"/>
    <w:rsid w:val="007C44F4"/>
    <w:rsid w:val="007C4841"/>
    <w:rsid w:val="007C5C75"/>
    <w:rsid w:val="007C6BFB"/>
    <w:rsid w:val="007C710E"/>
    <w:rsid w:val="007C7AC0"/>
    <w:rsid w:val="007D0E38"/>
    <w:rsid w:val="007D2587"/>
    <w:rsid w:val="007D2DC4"/>
    <w:rsid w:val="007D34C8"/>
    <w:rsid w:val="007D36F2"/>
    <w:rsid w:val="007D5A25"/>
    <w:rsid w:val="007D71A8"/>
    <w:rsid w:val="007E0E51"/>
    <w:rsid w:val="007E0F24"/>
    <w:rsid w:val="007E17B1"/>
    <w:rsid w:val="007E27C0"/>
    <w:rsid w:val="007E2F4C"/>
    <w:rsid w:val="007E2F5D"/>
    <w:rsid w:val="007E3C82"/>
    <w:rsid w:val="007E4716"/>
    <w:rsid w:val="007E5067"/>
    <w:rsid w:val="007E51F3"/>
    <w:rsid w:val="007E6E32"/>
    <w:rsid w:val="007E7487"/>
    <w:rsid w:val="007E771D"/>
    <w:rsid w:val="007F2A1B"/>
    <w:rsid w:val="007F3DA7"/>
    <w:rsid w:val="007F4203"/>
    <w:rsid w:val="007F4290"/>
    <w:rsid w:val="007F502E"/>
    <w:rsid w:val="007F65F6"/>
    <w:rsid w:val="007F6A42"/>
    <w:rsid w:val="007F6DD4"/>
    <w:rsid w:val="007F7A9A"/>
    <w:rsid w:val="008013CA"/>
    <w:rsid w:val="00802E86"/>
    <w:rsid w:val="008056CF"/>
    <w:rsid w:val="00806753"/>
    <w:rsid w:val="00806C7C"/>
    <w:rsid w:val="0080728E"/>
    <w:rsid w:val="00810A2B"/>
    <w:rsid w:val="00811498"/>
    <w:rsid w:val="00811CC1"/>
    <w:rsid w:val="00812EF1"/>
    <w:rsid w:val="00812EF9"/>
    <w:rsid w:val="00814945"/>
    <w:rsid w:val="00814985"/>
    <w:rsid w:val="008155A0"/>
    <w:rsid w:val="008160BF"/>
    <w:rsid w:val="008168D2"/>
    <w:rsid w:val="00816C41"/>
    <w:rsid w:val="00816F96"/>
    <w:rsid w:val="008175D4"/>
    <w:rsid w:val="008205B0"/>
    <w:rsid w:val="00820B4C"/>
    <w:rsid w:val="00820B73"/>
    <w:rsid w:val="008224B3"/>
    <w:rsid w:val="00822C19"/>
    <w:rsid w:val="00823AF8"/>
    <w:rsid w:val="0083265D"/>
    <w:rsid w:val="00832985"/>
    <w:rsid w:val="00832ADC"/>
    <w:rsid w:val="008343F2"/>
    <w:rsid w:val="00835293"/>
    <w:rsid w:val="00835356"/>
    <w:rsid w:val="00836941"/>
    <w:rsid w:val="00836CF1"/>
    <w:rsid w:val="00836D5A"/>
    <w:rsid w:val="008374A1"/>
    <w:rsid w:val="0083795A"/>
    <w:rsid w:val="00837C9F"/>
    <w:rsid w:val="00843379"/>
    <w:rsid w:val="008436F0"/>
    <w:rsid w:val="00843C74"/>
    <w:rsid w:val="00843DAA"/>
    <w:rsid w:val="00843F40"/>
    <w:rsid w:val="00845019"/>
    <w:rsid w:val="0084566F"/>
    <w:rsid w:val="008505B6"/>
    <w:rsid w:val="00850AD1"/>
    <w:rsid w:val="00851A3E"/>
    <w:rsid w:val="00852259"/>
    <w:rsid w:val="008529ED"/>
    <w:rsid w:val="00853419"/>
    <w:rsid w:val="00853E87"/>
    <w:rsid w:val="00855CBD"/>
    <w:rsid w:val="00856F99"/>
    <w:rsid w:val="00857625"/>
    <w:rsid w:val="00857E3C"/>
    <w:rsid w:val="00860FE6"/>
    <w:rsid w:val="008636BD"/>
    <w:rsid w:val="00864683"/>
    <w:rsid w:val="00864D17"/>
    <w:rsid w:val="00866CF0"/>
    <w:rsid w:val="008719DB"/>
    <w:rsid w:val="00872250"/>
    <w:rsid w:val="008727F2"/>
    <w:rsid w:val="008731B8"/>
    <w:rsid w:val="0087381D"/>
    <w:rsid w:val="00873D16"/>
    <w:rsid w:val="00875049"/>
    <w:rsid w:val="00875CB9"/>
    <w:rsid w:val="00875F0E"/>
    <w:rsid w:val="00880F6C"/>
    <w:rsid w:val="008838F3"/>
    <w:rsid w:val="008855E2"/>
    <w:rsid w:val="00885822"/>
    <w:rsid w:val="00886521"/>
    <w:rsid w:val="00886648"/>
    <w:rsid w:val="00887886"/>
    <w:rsid w:val="0089179F"/>
    <w:rsid w:val="00892E3B"/>
    <w:rsid w:val="008937A3"/>
    <w:rsid w:val="008943A1"/>
    <w:rsid w:val="00894705"/>
    <w:rsid w:val="0089509A"/>
    <w:rsid w:val="00895C60"/>
    <w:rsid w:val="00897C1C"/>
    <w:rsid w:val="008A1E93"/>
    <w:rsid w:val="008A2A33"/>
    <w:rsid w:val="008A4FE1"/>
    <w:rsid w:val="008A5E28"/>
    <w:rsid w:val="008A64DE"/>
    <w:rsid w:val="008B3CA8"/>
    <w:rsid w:val="008B4198"/>
    <w:rsid w:val="008B4296"/>
    <w:rsid w:val="008B4609"/>
    <w:rsid w:val="008B50B6"/>
    <w:rsid w:val="008B5D07"/>
    <w:rsid w:val="008B725C"/>
    <w:rsid w:val="008C1D6D"/>
    <w:rsid w:val="008C2184"/>
    <w:rsid w:val="008C39D2"/>
    <w:rsid w:val="008C3C8F"/>
    <w:rsid w:val="008C3F98"/>
    <w:rsid w:val="008C6EE5"/>
    <w:rsid w:val="008D1DAC"/>
    <w:rsid w:val="008D23AF"/>
    <w:rsid w:val="008D32BF"/>
    <w:rsid w:val="008D3A05"/>
    <w:rsid w:val="008D66B4"/>
    <w:rsid w:val="008D681A"/>
    <w:rsid w:val="008D6B1A"/>
    <w:rsid w:val="008D6D38"/>
    <w:rsid w:val="008D7383"/>
    <w:rsid w:val="008D789C"/>
    <w:rsid w:val="008E0617"/>
    <w:rsid w:val="008E0C64"/>
    <w:rsid w:val="008E1801"/>
    <w:rsid w:val="008E4B64"/>
    <w:rsid w:val="008E5313"/>
    <w:rsid w:val="008E5B71"/>
    <w:rsid w:val="008E646E"/>
    <w:rsid w:val="008E6991"/>
    <w:rsid w:val="008E705E"/>
    <w:rsid w:val="008F0C94"/>
    <w:rsid w:val="008F1DCB"/>
    <w:rsid w:val="008F2453"/>
    <w:rsid w:val="008F252E"/>
    <w:rsid w:val="008F2C65"/>
    <w:rsid w:val="008F34E9"/>
    <w:rsid w:val="008F551F"/>
    <w:rsid w:val="008F692D"/>
    <w:rsid w:val="0090163F"/>
    <w:rsid w:val="00901D0C"/>
    <w:rsid w:val="00902740"/>
    <w:rsid w:val="00902833"/>
    <w:rsid w:val="00902C4E"/>
    <w:rsid w:val="00903163"/>
    <w:rsid w:val="009032D6"/>
    <w:rsid w:val="009039E2"/>
    <w:rsid w:val="009042E3"/>
    <w:rsid w:val="00904B7E"/>
    <w:rsid w:val="00905D5B"/>
    <w:rsid w:val="00906BB5"/>
    <w:rsid w:val="00906C37"/>
    <w:rsid w:val="0091196A"/>
    <w:rsid w:val="00911DC9"/>
    <w:rsid w:val="009123FF"/>
    <w:rsid w:val="00912D8F"/>
    <w:rsid w:val="009164CD"/>
    <w:rsid w:val="00917271"/>
    <w:rsid w:val="009175E7"/>
    <w:rsid w:val="0092229F"/>
    <w:rsid w:val="00922A9F"/>
    <w:rsid w:val="00923268"/>
    <w:rsid w:val="00923EDA"/>
    <w:rsid w:val="00923FEC"/>
    <w:rsid w:val="00925478"/>
    <w:rsid w:val="009256F4"/>
    <w:rsid w:val="00925A8F"/>
    <w:rsid w:val="00925C05"/>
    <w:rsid w:val="00925D8E"/>
    <w:rsid w:val="00925F62"/>
    <w:rsid w:val="009269F5"/>
    <w:rsid w:val="00930CAD"/>
    <w:rsid w:val="00930F33"/>
    <w:rsid w:val="00931BE7"/>
    <w:rsid w:val="0093324D"/>
    <w:rsid w:val="00937D89"/>
    <w:rsid w:val="009400CF"/>
    <w:rsid w:val="00940533"/>
    <w:rsid w:val="00940DA1"/>
    <w:rsid w:val="00941097"/>
    <w:rsid w:val="00942498"/>
    <w:rsid w:val="00942B78"/>
    <w:rsid w:val="009432FE"/>
    <w:rsid w:val="009438F8"/>
    <w:rsid w:val="00944414"/>
    <w:rsid w:val="00945C25"/>
    <w:rsid w:val="009461AB"/>
    <w:rsid w:val="0094691D"/>
    <w:rsid w:val="009517B7"/>
    <w:rsid w:val="00952459"/>
    <w:rsid w:val="00953948"/>
    <w:rsid w:val="00953CF1"/>
    <w:rsid w:val="00954F42"/>
    <w:rsid w:val="00957172"/>
    <w:rsid w:val="009578D1"/>
    <w:rsid w:val="00957A33"/>
    <w:rsid w:val="00957B43"/>
    <w:rsid w:val="0096003B"/>
    <w:rsid w:val="0096081E"/>
    <w:rsid w:val="0096137E"/>
    <w:rsid w:val="00961E92"/>
    <w:rsid w:val="00962455"/>
    <w:rsid w:val="009644D2"/>
    <w:rsid w:val="009647C5"/>
    <w:rsid w:val="0096604F"/>
    <w:rsid w:val="00966280"/>
    <w:rsid w:val="009663C5"/>
    <w:rsid w:val="00966F97"/>
    <w:rsid w:val="009700D1"/>
    <w:rsid w:val="009704A1"/>
    <w:rsid w:val="00971DDC"/>
    <w:rsid w:val="0097399E"/>
    <w:rsid w:val="009739F5"/>
    <w:rsid w:val="009750EE"/>
    <w:rsid w:val="00975146"/>
    <w:rsid w:val="009755AD"/>
    <w:rsid w:val="009757E0"/>
    <w:rsid w:val="0097718E"/>
    <w:rsid w:val="00980000"/>
    <w:rsid w:val="009800B6"/>
    <w:rsid w:val="009823E0"/>
    <w:rsid w:val="00983813"/>
    <w:rsid w:val="009843F2"/>
    <w:rsid w:val="00984CE8"/>
    <w:rsid w:val="0098536E"/>
    <w:rsid w:val="00985DB7"/>
    <w:rsid w:val="00986B3C"/>
    <w:rsid w:val="00986D44"/>
    <w:rsid w:val="00987C1D"/>
    <w:rsid w:val="009903A8"/>
    <w:rsid w:val="00990D43"/>
    <w:rsid w:val="00991070"/>
    <w:rsid w:val="00991C84"/>
    <w:rsid w:val="00992DCD"/>
    <w:rsid w:val="00994702"/>
    <w:rsid w:val="0099487F"/>
    <w:rsid w:val="009962DE"/>
    <w:rsid w:val="00996E62"/>
    <w:rsid w:val="00997875"/>
    <w:rsid w:val="00997D39"/>
    <w:rsid w:val="00997FD5"/>
    <w:rsid w:val="009A0504"/>
    <w:rsid w:val="009A1BEA"/>
    <w:rsid w:val="009A1CA8"/>
    <w:rsid w:val="009A21EC"/>
    <w:rsid w:val="009A2CA9"/>
    <w:rsid w:val="009A3428"/>
    <w:rsid w:val="009A3CCD"/>
    <w:rsid w:val="009A5082"/>
    <w:rsid w:val="009A618E"/>
    <w:rsid w:val="009B11B9"/>
    <w:rsid w:val="009B12F9"/>
    <w:rsid w:val="009B155B"/>
    <w:rsid w:val="009B17E1"/>
    <w:rsid w:val="009B183F"/>
    <w:rsid w:val="009B1F5B"/>
    <w:rsid w:val="009B3BA9"/>
    <w:rsid w:val="009B3DB8"/>
    <w:rsid w:val="009B4769"/>
    <w:rsid w:val="009C0634"/>
    <w:rsid w:val="009C2086"/>
    <w:rsid w:val="009C3006"/>
    <w:rsid w:val="009C6438"/>
    <w:rsid w:val="009C74B5"/>
    <w:rsid w:val="009D159F"/>
    <w:rsid w:val="009D1912"/>
    <w:rsid w:val="009D1A92"/>
    <w:rsid w:val="009D2A16"/>
    <w:rsid w:val="009D344B"/>
    <w:rsid w:val="009D36F1"/>
    <w:rsid w:val="009D58CB"/>
    <w:rsid w:val="009D6952"/>
    <w:rsid w:val="009E068F"/>
    <w:rsid w:val="009E1B89"/>
    <w:rsid w:val="009E217B"/>
    <w:rsid w:val="009E3971"/>
    <w:rsid w:val="009E47B7"/>
    <w:rsid w:val="009E58C2"/>
    <w:rsid w:val="009E619C"/>
    <w:rsid w:val="009E7020"/>
    <w:rsid w:val="009E7045"/>
    <w:rsid w:val="009E748B"/>
    <w:rsid w:val="009E78AF"/>
    <w:rsid w:val="009F0307"/>
    <w:rsid w:val="009F2244"/>
    <w:rsid w:val="009F3808"/>
    <w:rsid w:val="009F3839"/>
    <w:rsid w:val="009F3D12"/>
    <w:rsid w:val="009F5FBC"/>
    <w:rsid w:val="009F6383"/>
    <w:rsid w:val="009F74A3"/>
    <w:rsid w:val="009F7F73"/>
    <w:rsid w:val="00A00E96"/>
    <w:rsid w:val="00A03D3F"/>
    <w:rsid w:val="00A047F9"/>
    <w:rsid w:val="00A049AC"/>
    <w:rsid w:val="00A04BEB"/>
    <w:rsid w:val="00A04DE2"/>
    <w:rsid w:val="00A054F6"/>
    <w:rsid w:val="00A07A65"/>
    <w:rsid w:val="00A07E9D"/>
    <w:rsid w:val="00A1110B"/>
    <w:rsid w:val="00A11A20"/>
    <w:rsid w:val="00A11DFB"/>
    <w:rsid w:val="00A11F1E"/>
    <w:rsid w:val="00A12DEC"/>
    <w:rsid w:val="00A14BA5"/>
    <w:rsid w:val="00A15C80"/>
    <w:rsid w:val="00A15DA4"/>
    <w:rsid w:val="00A16762"/>
    <w:rsid w:val="00A17C51"/>
    <w:rsid w:val="00A20607"/>
    <w:rsid w:val="00A20D0F"/>
    <w:rsid w:val="00A22250"/>
    <w:rsid w:val="00A2486B"/>
    <w:rsid w:val="00A24B3E"/>
    <w:rsid w:val="00A25160"/>
    <w:rsid w:val="00A26916"/>
    <w:rsid w:val="00A2769F"/>
    <w:rsid w:val="00A27E3C"/>
    <w:rsid w:val="00A27E76"/>
    <w:rsid w:val="00A27E8B"/>
    <w:rsid w:val="00A3062C"/>
    <w:rsid w:val="00A3149C"/>
    <w:rsid w:val="00A31A13"/>
    <w:rsid w:val="00A323D7"/>
    <w:rsid w:val="00A32701"/>
    <w:rsid w:val="00A330EB"/>
    <w:rsid w:val="00A334CC"/>
    <w:rsid w:val="00A337B2"/>
    <w:rsid w:val="00A3545F"/>
    <w:rsid w:val="00A421DA"/>
    <w:rsid w:val="00A439CB"/>
    <w:rsid w:val="00A44BE1"/>
    <w:rsid w:val="00A4500D"/>
    <w:rsid w:val="00A473D6"/>
    <w:rsid w:val="00A47C87"/>
    <w:rsid w:val="00A51EEE"/>
    <w:rsid w:val="00A53C99"/>
    <w:rsid w:val="00A542B8"/>
    <w:rsid w:val="00A54719"/>
    <w:rsid w:val="00A602F2"/>
    <w:rsid w:val="00A60995"/>
    <w:rsid w:val="00A612B9"/>
    <w:rsid w:val="00A63B4C"/>
    <w:rsid w:val="00A6549F"/>
    <w:rsid w:val="00A669DF"/>
    <w:rsid w:val="00A66B14"/>
    <w:rsid w:val="00A66CF8"/>
    <w:rsid w:val="00A6713B"/>
    <w:rsid w:val="00A70A9A"/>
    <w:rsid w:val="00A727DA"/>
    <w:rsid w:val="00A7488B"/>
    <w:rsid w:val="00A7493E"/>
    <w:rsid w:val="00A74F48"/>
    <w:rsid w:val="00A81A3A"/>
    <w:rsid w:val="00A823A2"/>
    <w:rsid w:val="00A82E50"/>
    <w:rsid w:val="00A83C75"/>
    <w:rsid w:val="00A83E6C"/>
    <w:rsid w:val="00A84D8D"/>
    <w:rsid w:val="00A854F8"/>
    <w:rsid w:val="00A900AE"/>
    <w:rsid w:val="00A92464"/>
    <w:rsid w:val="00A93140"/>
    <w:rsid w:val="00A9330E"/>
    <w:rsid w:val="00A93FD6"/>
    <w:rsid w:val="00A9447A"/>
    <w:rsid w:val="00A95040"/>
    <w:rsid w:val="00A95088"/>
    <w:rsid w:val="00A957EB"/>
    <w:rsid w:val="00A960AC"/>
    <w:rsid w:val="00AA0692"/>
    <w:rsid w:val="00AA1DAA"/>
    <w:rsid w:val="00AA3298"/>
    <w:rsid w:val="00AA41AA"/>
    <w:rsid w:val="00AA41D8"/>
    <w:rsid w:val="00AA461D"/>
    <w:rsid w:val="00AA508F"/>
    <w:rsid w:val="00AA5D0F"/>
    <w:rsid w:val="00AA6892"/>
    <w:rsid w:val="00AA6C76"/>
    <w:rsid w:val="00AB049C"/>
    <w:rsid w:val="00AB1D7B"/>
    <w:rsid w:val="00AB1EA3"/>
    <w:rsid w:val="00AB3399"/>
    <w:rsid w:val="00AB3785"/>
    <w:rsid w:val="00AB3D67"/>
    <w:rsid w:val="00AB4CB4"/>
    <w:rsid w:val="00AB6250"/>
    <w:rsid w:val="00AB7A48"/>
    <w:rsid w:val="00AB7ED6"/>
    <w:rsid w:val="00AC095B"/>
    <w:rsid w:val="00AC1C41"/>
    <w:rsid w:val="00AC315A"/>
    <w:rsid w:val="00AC34C5"/>
    <w:rsid w:val="00AC4276"/>
    <w:rsid w:val="00AC464D"/>
    <w:rsid w:val="00AC503E"/>
    <w:rsid w:val="00AC51E8"/>
    <w:rsid w:val="00AC60CF"/>
    <w:rsid w:val="00AC60FB"/>
    <w:rsid w:val="00AD021E"/>
    <w:rsid w:val="00AD048E"/>
    <w:rsid w:val="00AD0CA9"/>
    <w:rsid w:val="00AD16D6"/>
    <w:rsid w:val="00AD2407"/>
    <w:rsid w:val="00AD265B"/>
    <w:rsid w:val="00AD384A"/>
    <w:rsid w:val="00AD48D4"/>
    <w:rsid w:val="00AD4DB6"/>
    <w:rsid w:val="00AD62D8"/>
    <w:rsid w:val="00AD6E05"/>
    <w:rsid w:val="00AE017E"/>
    <w:rsid w:val="00AE11F3"/>
    <w:rsid w:val="00AE20E8"/>
    <w:rsid w:val="00AE2B60"/>
    <w:rsid w:val="00AE49C2"/>
    <w:rsid w:val="00AE5146"/>
    <w:rsid w:val="00AE55C5"/>
    <w:rsid w:val="00AE5A4F"/>
    <w:rsid w:val="00AE7740"/>
    <w:rsid w:val="00AE7B16"/>
    <w:rsid w:val="00AF0B65"/>
    <w:rsid w:val="00AF0F18"/>
    <w:rsid w:val="00AF5F62"/>
    <w:rsid w:val="00AF74D1"/>
    <w:rsid w:val="00AF7EEF"/>
    <w:rsid w:val="00B002E0"/>
    <w:rsid w:val="00B0053F"/>
    <w:rsid w:val="00B0132A"/>
    <w:rsid w:val="00B029C1"/>
    <w:rsid w:val="00B02F73"/>
    <w:rsid w:val="00B033C4"/>
    <w:rsid w:val="00B042F9"/>
    <w:rsid w:val="00B046ED"/>
    <w:rsid w:val="00B06B59"/>
    <w:rsid w:val="00B07968"/>
    <w:rsid w:val="00B07B19"/>
    <w:rsid w:val="00B10FBA"/>
    <w:rsid w:val="00B12666"/>
    <w:rsid w:val="00B126DA"/>
    <w:rsid w:val="00B13BA3"/>
    <w:rsid w:val="00B14DB6"/>
    <w:rsid w:val="00B1531E"/>
    <w:rsid w:val="00B15903"/>
    <w:rsid w:val="00B166C8"/>
    <w:rsid w:val="00B2184A"/>
    <w:rsid w:val="00B230AB"/>
    <w:rsid w:val="00B23604"/>
    <w:rsid w:val="00B236B2"/>
    <w:rsid w:val="00B25570"/>
    <w:rsid w:val="00B2566A"/>
    <w:rsid w:val="00B26E87"/>
    <w:rsid w:val="00B30EB8"/>
    <w:rsid w:val="00B3226F"/>
    <w:rsid w:val="00B33A57"/>
    <w:rsid w:val="00B35581"/>
    <w:rsid w:val="00B3610E"/>
    <w:rsid w:val="00B36FAD"/>
    <w:rsid w:val="00B3777D"/>
    <w:rsid w:val="00B41694"/>
    <w:rsid w:val="00B425D5"/>
    <w:rsid w:val="00B427B9"/>
    <w:rsid w:val="00B42928"/>
    <w:rsid w:val="00B43371"/>
    <w:rsid w:val="00B44CA2"/>
    <w:rsid w:val="00B454AE"/>
    <w:rsid w:val="00B4793F"/>
    <w:rsid w:val="00B47CA1"/>
    <w:rsid w:val="00B52464"/>
    <w:rsid w:val="00B543F5"/>
    <w:rsid w:val="00B55453"/>
    <w:rsid w:val="00B55CF3"/>
    <w:rsid w:val="00B579A3"/>
    <w:rsid w:val="00B57CCE"/>
    <w:rsid w:val="00B62E6B"/>
    <w:rsid w:val="00B63F38"/>
    <w:rsid w:val="00B64024"/>
    <w:rsid w:val="00B643F5"/>
    <w:rsid w:val="00B65685"/>
    <w:rsid w:val="00B66B7C"/>
    <w:rsid w:val="00B670CE"/>
    <w:rsid w:val="00B67B79"/>
    <w:rsid w:val="00B67CDB"/>
    <w:rsid w:val="00B67E74"/>
    <w:rsid w:val="00B71448"/>
    <w:rsid w:val="00B7196F"/>
    <w:rsid w:val="00B77CB0"/>
    <w:rsid w:val="00B82234"/>
    <w:rsid w:val="00B8283E"/>
    <w:rsid w:val="00B837AA"/>
    <w:rsid w:val="00B848C7"/>
    <w:rsid w:val="00B86E93"/>
    <w:rsid w:val="00B87D03"/>
    <w:rsid w:val="00B87F40"/>
    <w:rsid w:val="00B909E8"/>
    <w:rsid w:val="00B90D7F"/>
    <w:rsid w:val="00B91063"/>
    <w:rsid w:val="00B9232C"/>
    <w:rsid w:val="00B928EE"/>
    <w:rsid w:val="00B92AD5"/>
    <w:rsid w:val="00B93E17"/>
    <w:rsid w:val="00B94BA4"/>
    <w:rsid w:val="00B95B0F"/>
    <w:rsid w:val="00B96B25"/>
    <w:rsid w:val="00B97DB5"/>
    <w:rsid w:val="00BA0E02"/>
    <w:rsid w:val="00BA16C8"/>
    <w:rsid w:val="00BA1AEA"/>
    <w:rsid w:val="00BA4762"/>
    <w:rsid w:val="00BA50F8"/>
    <w:rsid w:val="00BA5B16"/>
    <w:rsid w:val="00BB156E"/>
    <w:rsid w:val="00BB1734"/>
    <w:rsid w:val="00BB1C14"/>
    <w:rsid w:val="00BB2186"/>
    <w:rsid w:val="00BB3ABA"/>
    <w:rsid w:val="00BB4FEC"/>
    <w:rsid w:val="00BB65B1"/>
    <w:rsid w:val="00BB68C7"/>
    <w:rsid w:val="00BB69D5"/>
    <w:rsid w:val="00BB73DF"/>
    <w:rsid w:val="00BB76D3"/>
    <w:rsid w:val="00BB7F78"/>
    <w:rsid w:val="00BC03E1"/>
    <w:rsid w:val="00BC27B8"/>
    <w:rsid w:val="00BC2983"/>
    <w:rsid w:val="00BC3757"/>
    <w:rsid w:val="00BC4593"/>
    <w:rsid w:val="00BC5BED"/>
    <w:rsid w:val="00BC6811"/>
    <w:rsid w:val="00BD05BF"/>
    <w:rsid w:val="00BD464A"/>
    <w:rsid w:val="00BD639A"/>
    <w:rsid w:val="00BD6401"/>
    <w:rsid w:val="00BD64BD"/>
    <w:rsid w:val="00BD6CFB"/>
    <w:rsid w:val="00BE1E03"/>
    <w:rsid w:val="00BE2902"/>
    <w:rsid w:val="00BE41EB"/>
    <w:rsid w:val="00BE42CB"/>
    <w:rsid w:val="00BE5AE8"/>
    <w:rsid w:val="00BE6162"/>
    <w:rsid w:val="00BE6C9C"/>
    <w:rsid w:val="00BE751E"/>
    <w:rsid w:val="00BF0412"/>
    <w:rsid w:val="00BF37B7"/>
    <w:rsid w:val="00BF3B86"/>
    <w:rsid w:val="00BF5C82"/>
    <w:rsid w:val="00BF77C4"/>
    <w:rsid w:val="00BF7A5E"/>
    <w:rsid w:val="00C0085D"/>
    <w:rsid w:val="00C00E47"/>
    <w:rsid w:val="00C010AA"/>
    <w:rsid w:val="00C013EF"/>
    <w:rsid w:val="00C01C19"/>
    <w:rsid w:val="00C01FC3"/>
    <w:rsid w:val="00C04F9C"/>
    <w:rsid w:val="00C07BA6"/>
    <w:rsid w:val="00C11D21"/>
    <w:rsid w:val="00C11EFC"/>
    <w:rsid w:val="00C1565A"/>
    <w:rsid w:val="00C16485"/>
    <w:rsid w:val="00C1675F"/>
    <w:rsid w:val="00C16C29"/>
    <w:rsid w:val="00C17B29"/>
    <w:rsid w:val="00C21F2D"/>
    <w:rsid w:val="00C22DD1"/>
    <w:rsid w:val="00C23438"/>
    <w:rsid w:val="00C23439"/>
    <w:rsid w:val="00C24BB6"/>
    <w:rsid w:val="00C25F81"/>
    <w:rsid w:val="00C268BB"/>
    <w:rsid w:val="00C27213"/>
    <w:rsid w:val="00C278C2"/>
    <w:rsid w:val="00C315B8"/>
    <w:rsid w:val="00C32425"/>
    <w:rsid w:val="00C33DEA"/>
    <w:rsid w:val="00C34B78"/>
    <w:rsid w:val="00C34DBE"/>
    <w:rsid w:val="00C353D0"/>
    <w:rsid w:val="00C35AE1"/>
    <w:rsid w:val="00C36B5B"/>
    <w:rsid w:val="00C37C3F"/>
    <w:rsid w:val="00C40D1E"/>
    <w:rsid w:val="00C41088"/>
    <w:rsid w:val="00C413AB"/>
    <w:rsid w:val="00C41B4A"/>
    <w:rsid w:val="00C41E55"/>
    <w:rsid w:val="00C4248D"/>
    <w:rsid w:val="00C43809"/>
    <w:rsid w:val="00C445E2"/>
    <w:rsid w:val="00C45167"/>
    <w:rsid w:val="00C45E02"/>
    <w:rsid w:val="00C473CE"/>
    <w:rsid w:val="00C47E52"/>
    <w:rsid w:val="00C50168"/>
    <w:rsid w:val="00C50600"/>
    <w:rsid w:val="00C5180C"/>
    <w:rsid w:val="00C52111"/>
    <w:rsid w:val="00C523E4"/>
    <w:rsid w:val="00C53622"/>
    <w:rsid w:val="00C540EB"/>
    <w:rsid w:val="00C5495C"/>
    <w:rsid w:val="00C54982"/>
    <w:rsid w:val="00C54B46"/>
    <w:rsid w:val="00C54BD6"/>
    <w:rsid w:val="00C551B5"/>
    <w:rsid w:val="00C55B71"/>
    <w:rsid w:val="00C55E71"/>
    <w:rsid w:val="00C621A1"/>
    <w:rsid w:val="00C62A52"/>
    <w:rsid w:val="00C630B7"/>
    <w:rsid w:val="00C63153"/>
    <w:rsid w:val="00C63CB8"/>
    <w:rsid w:val="00C65327"/>
    <w:rsid w:val="00C65838"/>
    <w:rsid w:val="00C6673E"/>
    <w:rsid w:val="00C668EE"/>
    <w:rsid w:val="00C67382"/>
    <w:rsid w:val="00C72471"/>
    <w:rsid w:val="00C7587D"/>
    <w:rsid w:val="00C8086B"/>
    <w:rsid w:val="00C809DF"/>
    <w:rsid w:val="00C82D97"/>
    <w:rsid w:val="00C84B6D"/>
    <w:rsid w:val="00C84D14"/>
    <w:rsid w:val="00C84FAA"/>
    <w:rsid w:val="00C91D4B"/>
    <w:rsid w:val="00C9369C"/>
    <w:rsid w:val="00C93EDD"/>
    <w:rsid w:val="00C95333"/>
    <w:rsid w:val="00C953EF"/>
    <w:rsid w:val="00C953F6"/>
    <w:rsid w:val="00CA0363"/>
    <w:rsid w:val="00CA06A4"/>
    <w:rsid w:val="00CA1545"/>
    <w:rsid w:val="00CA1C28"/>
    <w:rsid w:val="00CA1C2C"/>
    <w:rsid w:val="00CA33C1"/>
    <w:rsid w:val="00CA485B"/>
    <w:rsid w:val="00CA501F"/>
    <w:rsid w:val="00CA59FA"/>
    <w:rsid w:val="00CA61CF"/>
    <w:rsid w:val="00CB01E3"/>
    <w:rsid w:val="00CB0B17"/>
    <w:rsid w:val="00CB1749"/>
    <w:rsid w:val="00CB1870"/>
    <w:rsid w:val="00CB27C2"/>
    <w:rsid w:val="00CB32DD"/>
    <w:rsid w:val="00CB3A9F"/>
    <w:rsid w:val="00CB5048"/>
    <w:rsid w:val="00CB5AC7"/>
    <w:rsid w:val="00CB5F4E"/>
    <w:rsid w:val="00CC10DA"/>
    <w:rsid w:val="00CC4F0B"/>
    <w:rsid w:val="00CC6E0B"/>
    <w:rsid w:val="00CC7601"/>
    <w:rsid w:val="00CD1094"/>
    <w:rsid w:val="00CD19CD"/>
    <w:rsid w:val="00CD1B67"/>
    <w:rsid w:val="00CD229F"/>
    <w:rsid w:val="00CE15ED"/>
    <w:rsid w:val="00CE2D1F"/>
    <w:rsid w:val="00CE31E0"/>
    <w:rsid w:val="00CE3EE3"/>
    <w:rsid w:val="00CE444E"/>
    <w:rsid w:val="00CE4FD8"/>
    <w:rsid w:val="00CE52F0"/>
    <w:rsid w:val="00CE6F1A"/>
    <w:rsid w:val="00CE79A2"/>
    <w:rsid w:val="00CF0496"/>
    <w:rsid w:val="00CF18A3"/>
    <w:rsid w:val="00CF356A"/>
    <w:rsid w:val="00CF3A2C"/>
    <w:rsid w:val="00CF3DA6"/>
    <w:rsid w:val="00CF4A61"/>
    <w:rsid w:val="00CF6809"/>
    <w:rsid w:val="00CF760D"/>
    <w:rsid w:val="00CF7B1F"/>
    <w:rsid w:val="00D00CBE"/>
    <w:rsid w:val="00D01778"/>
    <w:rsid w:val="00D01A38"/>
    <w:rsid w:val="00D029CB"/>
    <w:rsid w:val="00D034E8"/>
    <w:rsid w:val="00D0365A"/>
    <w:rsid w:val="00D04274"/>
    <w:rsid w:val="00D05A8B"/>
    <w:rsid w:val="00D06659"/>
    <w:rsid w:val="00D0699D"/>
    <w:rsid w:val="00D122E3"/>
    <w:rsid w:val="00D1447E"/>
    <w:rsid w:val="00D15666"/>
    <w:rsid w:val="00D164B7"/>
    <w:rsid w:val="00D17475"/>
    <w:rsid w:val="00D1747A"/>
    <w:rsid w:val="00D205D0"/>
    <w:rsid w:val="00D20778"/>
    <w:rsid w:val="00D21306"/>
    <w:rsid w:val="00D2151A"/>
    <w:rsid w:val="00D215CD"/>
    <w:rsid w:val="00D22151"/>
    <w:rsid w:val="00D2223B"/>
    <w:rsid w:val="00D22AF0"/>
    <w:rsid w:val="00D22B46"/>
    <w:rsid w:val="00D23581"/>
    <w:rsid w:val="00D259AA"/>
    <w:rsid w:val="00D25CA2"/>
    <w:rsid w:val="00D26A0D"/>
    <w:rsid w:val="00D26BCB"/>
    <w:rsid w:val="00D275C6"/>
    <w:rsid w:val="00D27639"/>
    <w:rsid w:val="00D27E59"/>
    <w:rsid w:val="00D30DA6"/>
    <w:rsid w:val="00D31C1B"/>
    <w:rsid w:val="00D336BE"/>
    <w:rsid w:val="00D33F7F"/>
    <w:rsid w:val="00D37ADC"/>
    <w:rsid w:val="00D40E89"/>
    <w:rsid w:val="00D414F3"/>
    <w:rsid w:val="00D41A51"/>
    <w:rsid w:val="00D42993"/>
    <w:rsid w:val="00D42DFD"/>
    <w:rsid w:val="00D45BB6"/>
    <w:rsid w:val="00D45E14"/>
    <w:rsid w:val="00D4755C"/>
    <w:rsid w:val="00D47707"/>
    <w:rsid w:val="00D516CF"/>
    <w:rsid w:val="00D51F45"/>
    <w:rsid w:val="00D52601"/>
    <w:rsid w:val="00D52834"/>
    <w:rsid w:val="00D52884"/>
    <w:rsid w:val="00D5288A"/>
    <w:rsid w:val="00D544FE"/>
    <w:rsid w:val="00D5505A"/>
    <w:rsid w:val="00D5596F"/>
    <w:rsid w:val="00D56636"/>
    <w:rsid w:val="00D56F3F"/>
    <w:rsid w:val="00D57733"/>
    <w:rsid w:val="00D577A0"/>
    <w:rsid w:val="00D601F1"/>
    <w:rsid w:val="00D61F13"/>
    <w:rsid w:val="00D633F2"/>
    <w:rsid w:val="00D64001"/>
    <w:rsid w:val="00D650A7"/>
    <w:rsid w:val="00D654DC"/>
    <w:rsid w:val="00D65513"/>
    <w:rsid w:val="00D663FF"/>
    <w:rsid w:val="00D672D6"/>
    <w:rsid w:val="00D67D4A"/>
    <w:rsid w:val="00D7096D"/>
    <w:rsid w:val="00D70B9D"/>
    <w:rsid w:val="00D72B46"/>
    <w:rsid w:val="00D72F7B"/>
    <w:rsid w:val="00D73062"/>
    <w:rsid w:val="00D73625"/>
    <w:rsid w:val="00D75D2E"/>
    <w:rsid w:val="00D766D5"/>
    <w:rsid w:val="00D77DC1"/>
    <w:rsid w:val="00D806A3"/>
    <w:rsid w:val="00D811CE"/>
    <w:rsid w:val="00D81232"/>
    <w:rsid w:val="00D81BAC"/>
    <w:rsid w:val="00D83149"/>
    <w:rsid w:val="00D83173"/>
    <w:rsid w:val="00D8380A"/>
    <w:rsid w:val="00D85273"/>
    <w:rsid w:val="00D8673E"/>
    <w:rsid w:val="00D87E5B"/>
    <w:rsid w:val="00D90502"/>
    <w:rsid w:val="00D90CC5"/>
    <w:rsid w:val="00D92C6A"/>
    <w:rsid w:val="00D92E7F"/>
    <w:rsid w:val="00D963A6"/>
    <w:rsid w:val="00D97314"/>
    <w:rsid w:val="00DA12AB"/>
    <w:rsid w:val="00DA1847"/>
    <w:rsid w:val="00DA1C49"/>
    <w:rsid w:val="00DA3B75"/>
    <w:rsid w:val="00DA5274"/>
    <w:rsid w:val="00DA6E0F"/>
    <w:rsid w:val="00DB1C7C"/>
    <w:rsid w:val="00DB1CAF"/>
    <w:rsid w:val="00DB1DFA"/>
    <w:rsid w:val="00DB2261"/>
    <w:rsid w:val="00DB3689"/>
    <w:rsid w:val="00DB3767"/>
    <w:rsid w:val="00DB39E0"/>
    <w:rsid w:val="00DB5138"/>
    <w:rsid w:val="00DB70B4"/>
    <w:rsid w:val="00DC181B"/>
    <w:rsid w:val="00DC1B28"/>
    <w:rsid w:val="00DC2217"/>
    <w:rsid w:val="00DC22BE"/>
    <w:rsid w:val="00DC34E6"/>
    <w:rsid w:val="00DC5E0C"/>
    <w:rsid w:val="00DC5F62"/>
    <w:rsid w:val="00DC6AD9"/>
    <w:rsid w:val="00DC6B68"/>
    <w:rsid w:val="00DC7FAF"/>
    <w:rsid w:val="00DD02BA"/>
    <w:rsid w:val="00DD100B"/>
    <w:rsid w:val="00DD36C3"/>
    <w:rsid w:val="00DD42F9"/>
    <w:rsid w:val="00DD4BA6"/>
    <w:rsid w:val="00DD6A69"/>
    <w:rsid w:val="00DD7E36"/>
    <w:rsid w:val="00DE06FF"/>
    <w:rsid w:val="00DE0823"/>
    <w:rsid w:val="00DE1B4A"/>
    <w:rsid w:val="00DE2611"/>
    <w:rsid w:val="00DE2CFF"/>
    <w:rsid w:val="00DE3330"/>
    <w:rsid w:val="00DE353D"/>
    <w:rsid w:val="00DE3741"/>
    <w:rsid w:val="00DE5939"/>
    <w:rsid w:val="00DE7746"/>
    <w:rsid w:val="00DE7AA4"/>
    <w:rsid w:val="00DF11E4"/>
    <w:rsid w:val="00DF1C50"/>
    <w:rsid w:val="00DF4490"/>
    <w:rsid w:val="00DF4CBC"/>
    <w:rsid w:val="00DF5370"/>
    <w:rsid w:val="00DF56CD"/>
    <w:rsid w:val="00E0032E"/>
    <w:rsid w:val="00E004AF"/>
    <w:rsid w:val="00E0205D"/>
    <w:rsid w:val="00E02BE9"/>
    <w:rsid w:val="00E03C46"/>
    <w:rsid w:val="00E06DE8"/>
    <w:rsid w:val="00E1018A"/>
    <w:rsid w:val="00E10707"/>
    <w:rsid w:val="00E11639"/>
    <w:rsid w:val="00E120F4"/>
    <w:rsid w:val="00E14000"/>
    <w:rsid w:val="00E14F52"/>
    <w:rsid w:val="00E153F6"/>
    <w:rsid w:val="00E15F7E"/>
    <w:rsid w:val="00E173DF"/>
    <w:rsid w:val="00E21FA8"/>
    <w:rsid w:val="00E22546"/>
    <w:rsid w:val="00E22B2E"/>
    <w:rsid w:val="00E27FC2"/>
    <w:rsid w:val="00E30CE7"/>
    <w:rsid w:val="00E31912"/>
    <w:rsid w:val="00E31B60"/>
    <w:rsid w:val="00E31BB6"/>
    <w:rsid w:val="00E34052"/>
    <w:rsid w:val="00E34648"/>
    <w:rsid w:val="00E349AF"/>
    <w:rsid w:val="00E34D88"/>
    <w:rsid w:val="00E353DB"/>
    <w:rsid w:val="00E36375"/>
    <w:rsid w:val="00E36729"/>
    <w:rsid w:val="00E36999"/>
    <w:rsid w:val="00E36EC8"/>
    <w:rsid w:val="00E40D48"/>
    <w:rsid w:val="00E40DBF"/>
    <w:rsid w:val="00E41CA7"/>
    <w:rsid w:val="00E42C98"/>
    <w:rsid w:val="00E43798"/>
    <w:rsid w:val="00E43842"/>
    <w:rsid w:val="00E44D0D"/>
    <w:rsid w:val="00E44E1D"/>
    <w:rsid w:val="00E468CA"/>
    <w:rsid w:val="00E51EE1"/>
    <w:rsid w:val="00E521EE"/>
    <w:rsid w:val="00E54424"/>
    <w:rsid w:val="00E55E2E"/>
    <w:rsid w:val="00E6035C"/>
    <w:rsid w:val="00E61F55"/>
    <w:rsid w:val="00E62790"/>
    <w:rsid w:val="00E62B3D"/>
    <w:rsid w:val="00E6315A"/>
    <w:rsid w:val="00E64C50"/>
    <w:rsid w:val="00E65E86"/>
    <w:rsid w:val="00E6663D"/>
    <w:rsid w:val="00E670D2"/>
    <w:rsid w:val="00E673BF"/>
    <w:rsid w:val="00E674BD"/>
    <w:rsid w:val="00E71B00"/>
    <w:rsid w:val="00E733FF"/>
    <w:rsid w:val="00E73A31"/>
    <w:rsid w:val="00E73C7F"/>
    <w:rsid w:val="00E740D9"/>
    <w:rsid w:val="00E76862"/>
    <w:rsid w:val="00E76DE3"/>
    <w:rsid w:val="00E8224F"/>
    <w:rsid w:val="00E83BFC"/>
    <w:rsid w:val="00E84692"/>
    <w:rsid w:val="00E84A42"/>
    <w:rsid w:val="00E853FB"/>
    <w:rsid w:val="00E85E3C"/>
    <w:rsid w:val="00E86082"/>
    <w:rsid w:val="00E87574"/>
    <w:rsid w:val="00E93762"/>
    <w:rsid w:val="00E943EE"/>
    <w:rsid w:val="00E94A9D"/>
    <w:rsid w:val="00E96534"/>
    <w:rsid w:val="00E96561"/>
    <w:rsid w:val="00E974B7"/>
    <w:rsid w:val="00E9760C"/>
    <w:rsid w:val="00EA0385"/>
    <w:rsid w:val="00EA0BAA"/>
    <w:rsid w:val="00EA104E"/>
    <w:rsid w:val="00EA2C81"/>
    <w:rsid w:val="00EA3791"/>
    <w:rsid w:val="00EA4173"/>
    <w:rsid w:val="00EA431D"/>
    <w:rsid w:val="00EA4D0C"/>
    <w:rsid w:val="00EA4E53"/>
    <w:rsid w:val="00EA6259"/>
    <w:rsid w:val="00EA63A0"/>
    <w:rsid w:val="00EA6815"/>
    <w:rsid w:val="00EA7720"/>
    <w:rsid w:val="00EA7F21"/>
    <w:rsid w:val="00EB1663"/>
    <w:rsid w:val="00EB1947"/>
    <w:rsid w:val="00EB1DF8"/>
    <w:rsid w:val="00EB1EE5"/>
    <w:rsid w:val="00EB4324"/>
    <w:rsid w:val="00EB49D7"/>
    <w:rsid w:val="00EB5DAB"/>
    <w:rsid w:val="00EB6B41"/>
    <w:rsid w:val="00EB7014"/>
    <w:rsid w:val="00EB7287"/>
    <w:rsid w:val="00EC0950"/>
    <w:rsid w:val="00EC1443"/>
    <w:rsid w:val="00EC1B64"/>
    <w:rsid w:val="00EC1D1E"/>
    <w:rsid w:val="00EC1D63"/>
    <w:rsid w:val="00EC3A1D"/>
    <w:rsid w:val="00EC3E43"/>
    <w:rsid w:val="00EC4109"/>
    <w:rsid w:val="00EC465B"/>
    <w:rsid w:val="00EC5A04"/>
    <w:rsid w:val="00EC5B82"/>
    <w:rsid w:val="00EC7D8F"/>
    <w:rsid w:val="00EC7E1A"/>
    <w:rsid w:val="00ED09F7"/>
    <w:rsid w:val="00ED0F55"/>
    <w:rsid w:val="00ED2207"/>
    <w:rsid w:val="00ED34B5"/>
    <w:rsid w:val="00ED5032"/>
    <w:rsid w:val="00ED5270"/>
    <w:rsid w:val="00ED6220"/>
    <w:rsid w:val="00ED6649"/>
    <w:rsid w:val="00ED7856"/>
    <w:rsid w:val="00ED792B"/>
    <w:rsid w:val="00ED7DC2"/>
    <w:rsid w:val="00EE02FA"/>
    <w:rsid w:val="00EE04F3"/>
    <w:rsid w:val="00EE1295"/>
    <w:rsid w:val="00EE1D4C"/>
    <w:rsid w:val="00EE5769"/>
    <w:rsid w:val="00EE5CA6"/>
    <w:rsid w:val="00EE5F79"/>
    <w:rsid w:val="00EE6916"/>
    <w:rsid w:val="00EF1335"/>
    <w:rsid w:val="00EF1557"/>
    <w:rsid w:val="00EF1D24"/>
    <w:rsid w:val="00EF2DB0"/>
    <w:rsid w:val="00EF3E8E"/>
    <w:rsid w:val="00EF4091"/>
    <w:rsid w:val="00EF4836"/>
    <w:rsid w:val="00EF4AE0"/>
    <w:rsid w:val="00EF4E09"/>
    <w:rsid w:val="00EF5E07"/>
    <w:rsid w:val="00EF6FA1"/>
    <w:rsid w:val="00F0115E"/>
    <w:rsid w:val="00F012FF"/>
    <w:rsid w:val="00F01A21"/>
    <w:rsid w:val="00F02D4E"/>
    <w:rsid w:val="00F04173"/>
    <w:rsid w:val="00F046E9"/>
    <w:rsid w:val="00F04831"/>
    <w:rsid w:val="00F04B05"/>
    <w:rsid w:val="00F06E0E"/>
    <w:rsid w:val="00F07AA2"/>
    <w:rsid w:val="00F108F2"/>
    <w:rsid w:val="00F10B0B"/>
    <w:rsid w:val="00F12626"/>
    <w:rsid w:val="00F12DA8"/>
    <w:rsid w:val="00F1322B"/>
    <w:rsid w:val="00F134ED"/>
    <w:rsid w:val="00F13699"/>
    <w:rsid w:val="00F14012"/>
    <w:rsid w:val="00F154E0"/>
    <w:rsid w:val="00F15B55"/>
    <w:rsid w:val="00F15B56"/>
    <w:rsid w:val="00F15E89"/>
    <w:rsid w:val="00F173C6"/>
    <w:rsid w:val="00F17B8A"/>
    <w:rsid w:val="00F202C0"/>
    <w:rsid w:val="00F224D2"/>
    <w:rsid w:val="00F23C38"/>
    <w:rsid w:val="00F24055"/>
    <w:rsid w:val="00F25BEF"/>
    <w:rsid w:val="00F25F2A"/>
    <w:rsid w:val="00F26BF1"/>
    <w:rsid w:val="00F270BA"/>
    <w:rsid w:val="00F308AF"/>
    <w:rsid w:val="00F321D5"/>
    <w:rsid w:val="00F32911"/>
    <w:rsid w:val="00F337F8"/>
    <w:rsid w:val="00F3464D"/>
    <w:rsid w:val="00F34EAE"/>
    <w:rsid w:val="00F35A5F"/>
    <w:rsid w:val="00F36774"/>
    <w:rsid w:val="00F405D4"/>
    <w:rsid w:val="00F40AA9"/>
    <w:rsid w:val="00F40C50"/>
    <w:rsid w:val="00F4100B"/>
    <w:rsid w:val="00F41716"/>
    <w:rsid w:val="00F42002"/>
    <w:rsid w:val="00F433E7"/>
    <w:rsid w:val="00F43D26"/>
    <w:rsid w:val="00F43F25"/>
    <w:rsid w:val="00F44DA3"/>
    <w:rsid w:val="00F46B8B"/>
    <w:rsid w:val="00F47660"/>
    <w:rsid w:val="00F478E9"/>
    <w:rsid w:val="00F507DB"/>
    <w:rsid w:val="00F512E0"/>
    <w:rsid w:val="00F5236F"/>
    <w:rsid w:val="00F52C7A"/>
    <w:rsid w:val="00F52E89"/>
    <w:rsid w:val="00F52F25"/>
    <w:rsid w:val="00F5333A"/>
    <w:rsid w:val="00F535CB"/>
    <w:rsid w:val="00F544AB"/>
    <w:rsid w:val="00F54ED3"/>
    <w:rsid w:val="00F56286"/>
    <w:rsid w:val="00F5653F"/>
    <w:rsid w:val="00F56A1B"/>
    <w:rsid w:val="00F57C66"/>
    <w:rsid w:val="00F57D97"/>
    <w:rsid w:val="00F6079F"/>
    <w:rsid w:val="00F616AE"/>
    <w:rsid w:val="00F63CB0"/>
    <w:rsid w:val="00F64EA5"/>
    <w:rsid w:val="00F66660"/>
    <w:rsid w:val="00F66932"/>
    <w:rsid w:val="00F66A3D"/>
    <w:rsid w:val="00F66DF3"/>
    <w:rsid w:val="00F67AB2"/>
    <w:rsid w:val="00F67D94"/>
    <w:rsid w:val="00F70EC4"/>
    <w:rsid w:val="00F72478"/>
    <w:rsid w:val="00F72E36"/>
    <w:rsid w:val="00F7334D"/>
    <w:rsid w:val="00F73D21"/>
    <w:rsid w:val="00F74052"/>
    <w:rsid w:val="00F74AF8"/>
    <w:rsid w:val="00F74ED0"/>
    <w:rsid w:val="00F75B44"/>
    <w:rsid w:val="00F8012B"/>
    <w:rsid w:val="00F81303"/>
    <w:rsid w:val="00F8144C"/>
    <w:rsid w:val="00F82899"/>
    <w:rsid w:val="00F83593"/>
    <w:rsid w:val="00F837F7"/>
    <w:rsid w:val="00F8499F"/>
    <w:rsid w:val="00F866AD"/>
    <w:rsid w:val="00F87291"/>
    <w:rsid w:val="00F90E30"/>
    <w:rsid w:val="00F91209"/>
    <w:rsid w:val="00F917E4"/>
    <w:rsid w:val="00F91B00"/>
    <w:rsid w:val="00F92A75"/>
    <w:rsid w:val="00F9424D"/>
    <w:rsid w:val="00F94956"/>
    <w:rsid w:val="00F94DFC"/>
    <w:rsid w:val="00F95EB1"/>
    <w:rsid w:val="00F96574"/>
    <w:rsid w:val="00F96BAD"/>
    <w:rsid w:val="00F97A48"/>
    <w:rsid w:val="00FA08CA"/>
    <w:rsid w:val="00FA193F"/>
    <w:rsid w:val="00FA34B5"/>
    <w:rsid w:val="00FA3897"/>
    <w:rsid w:val="00FA3F07"/>
    <w:rsid w:val="00FA75D3"/>
    <w:rsid w:val="00FA784A"/>
    <w:rsid w:val="00FB0158"/>
    <w:rsid w:val="00FB16BC"/>
    <w:rsid w:val="00FB25A0"/>
    <w:rsid w:val="00FB2BD4"/>
    <w:rsid w:val="00FB2C15"/>
    <w:rsid w:val="00FB2D7C"/>
    <w:rsid w:val="00FB3195"/>
    <w:rsid w:val="00FB4F37"/>
    <w:rsid w:val="00FB79F1"/>
    <w:rsid w:val="00FB7E5A"/>
    <w:rsid w:val="00FC25AB"/>
    <w:rsid w:val="00FC3544"/>
    <w:rsid w:val="00FC6E54"/>
    <w:rsid w:val="00FD224B"/>
    <w:rsid w:val="00FD33A2"/>
    <w:rsid w:val="00FD43DC"/>
    <w:rsid w:val="00FD4B7B"/>
    <w:rsid w:val="00FD6206"/>
    <w:rsid w:val="00FD62DD"/>
    <w:rsid w:val="00FD7126"/>
    <w:rsid w:val="00FD717B"/>
    <w:rsid w:val="00FE09E7"/>
    <w:rsid w:val="00FE2161"/>
    <w:rsid w:val="00FE376E"/>
    <w:rsid w:val="00FE4C69"/>
    <w:rsid w:val="00FE54F3"/>
    <w:rsid w:val="00FE58B6"/>
    <w:rsid w:val="00FE6129"/>
    <w:rsid w:val="00FE7430"/>
    <w:rsid w:val="00FE78EF"/>
    <w:rsid w:val="00FF0471"/>
    <w:rsid w:val="00FF0671"/>
    <w:rsid w:val="00FF0AAD"/>
    <w:rsid w:val="00FF29CE"/>
    <w:rsid w:val="00FF2E7C"/>
    <w:rsid w:val="00FF33F4"/>
    <w:rsid w:val="00FF5BE9"/>
    <w:rsid w:val="00FF73E7"/>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1C326A"/>
    <w:rsid w:val="413A1483"/>
    <w:rsid w:val="42241D93"/>
    <w:rsid w:val="424566D0"/>
    <w:rsid w:val="43075B38"/>
    <w:rsid w:val="432C35DA"/>
    <w:rsid w:val="43BF6B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4F60317"/>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80684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E8918BE"/>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E80A08"/>
  <w15:docId w15:val="{2B8B6B17-BED9-4AA5-A005-BBDD62281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47E52"/>
    <w:pPr>
      <w:widowControl w:val="0"/>
      <w:spacing w:after="120"/>
      <w:jc w:val="both"/>
    </w:pPr>
    <w:rPr>
      <w:rFonts w:ascii="Times New Roman" w:eastAsia="Times New Roman" w:hAnsi="Times New Roman"/>
      <w:kern w:val="2"/>
      <w:sz w:val="21"/>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ascii="Arial" w:eastAsia="MS Mincho" w:hAnsi="Arial"/>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ascii="Arial" w:eastAsia="黑体" w:hAnsi="Arial"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ascii="Arial" w:eastAsia="MS Mincho" w:hAnsi="Arial"/>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ascii="Arial" w:eastAsia="MS Mincho" w:hAnsi="Arial"/>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ascii="Arial" w:eastAsia="MS Mincho" w:hAnsi="Arial"/>
      <w:b/>
      <w:bCs/>
      <w:kern w:val="0"/>
      <w:szCs w:val="20"/>
      <w:lang w:val="en-GB" w:eastAsia="en-GB"/>
    </w:rPr>
  </w:style>
  <w:style w:type="table" w:styleId="aff0">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0"/>
    <w:uiPriority w:val="22"/>
    <w:qFormat/>
    <w:rPr>
      <w:b/>
      <w:bCs/>
    </w:rPr>
  </w:style>
  <w:style w:type="character" w:styleId="aff2">
    <w:name w:val="endnote reference"/>
    <w:basedOn w:val="a0"/>
    <w:qFormat/>
    <w:rPr>
      <w:vertAlign w:val="superscript"/>
    </w:rPr>
  </w:style>
  <w:style w:type="character" w:styleId="aff3">
    <w:name w:val="page number"/>
    <w:basedOn w:val="a0"/>
    <w:qFormat/>
  </w:style>
  <w:style w:type="character" w:styleId="aff4">
    <w:name w:val="FollowedHyperlink"/>
    <w:basedOn w:val="a0"/>
    <w:qFormat/>
    <w:rPr>
      <w:color w:val="800080"/>
      <w:u w:val="single"/>
    </w:rPr>
  </w:style>
  <w:style w:type="character" w:styleId="aff5">
    <w:name w:val="Emphasis"/>
    <w:qFormat/>
    <w:rPr>
      <w:i/>
      <w:iCs/>
    </w:rPr>
  </w:style>
  <w:style w:type="character" w:styleId="aff6">
    <w:name w:val="Hyperlink"/>
    <w:basedOn w:val="a0"/>
    <w:uiPriority w:val="99"/>
    <w:qFormat/>
    <w:rPr>
      <w:color w:val="0000FF"/>
      <w:spacing w:val="0"/>
      <w:w w:val="100"/>
      <w:szCs w:val="21"/>
      <w:u w:val="single"/>
      <w:lang w:val="en-US" w:eastAsia="zh-CN"/>
    </w:rPr>
  </w:style>
  <w:style w:type="character" w:styleId="aff7">
    <w:name w:val="annotation reference"/>
    <w:qFormat/>
    <w:rPr>
      <w:sz w:val="16"/>
    </w:rPr>
  </w:style>
  <w:style w:type="character" w:styleId="aff8">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ascii="Arial" w:eastAsia="Batang" w:hAnsi="Arial"/>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9"/>
    <w:qFormat/>
    <w:rPr>
      <w:rFonts w:ascii="宋体"/>
      <w:sz w:val="21"/>
    </w:rPr>
  </w:style>
  <w:style w:type="paragraph" w:customStyle="1" w:styleId="aff9">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a"/>
    <w:qFormat/>
    <w:rPr>
      <w:rFonts w:ascii="宋体" w:hAnsi="宋体"/>
      <w:kern w:val="2"/>
      <w:sz w:val="18"/>
      <w:szCs w:val="18"/>
    </w:rPr>
  </w:style>
  <w:style w:type="paragraph" w:customStyle="1" w:styleId="affa">
    <w:name w:val="首示例"/>
    <w:next w:val="af9"/>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b">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lang w:val="en-GB" w:eastAsia="en-GB"/>
    </w:rPr>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c">
    <w:name w:val="其他发布部门"/>
    <w:basedOn w:val="affd"/>
    <w:qFormat/>
    <w:pPr>
      <w:spacing w:line="0" w:lineRule="atLeast"/>
    </w:pPr>
    <w:rPr>
      <w:rFonts w:ascii="黑体" w:eastAsia="黑体"/>
      <w:b w:val="0"/>
    </w:rPr>
  </w:style>
  <w:style w:type="paragraph" w:customStyle="1" w:styleId="affd">
    <w:name w:val="发布部门"/>
    <w:next w:val="af9"/>
    <w:qFormat/>
    <w:pPr>
      <w:spacing w:after="160" w:line="259" w:lineRule="auto"/>
      <w:jc w:val="center"/>
    </w:pPr>
    <w:rPr>
      <w:rFonts w:ascii="宋体" w:eastAsiaTheme="minorEastAsia" w:hAnsi="Times New Roman"/>
      <w:b/>
      <w:spacing w:val="20"/>
      <w:w w:val="135"/>
      <w:sz w:val="28"/>
    </w:rPr>
  </w:style>
  <w:style w:type="paragraph" w:customStyle="1" w:styleId="affe">
    <w:name w:val="示例"/>
    <w:next w:val="afff"/>
    <w:qFormat/>
    <w:pPr>
      <w:widowControl w:val="0"/>
      <w:spacing w:after="160" w:line="259" w:lineRule="auto"/>
      <w:ind w:left="360" w:hanging="360"/>
      <w:jc w:val="both"/>
    </w:pPr>
    <w:rPr>
      <w:rFonts w:ascii="宋体" w:eastAsiaTheme="minorEastAsia" w:hAnsi="Times New Roman"/>
      <w:sz w:val="18"/>
      <w:szCs w:val="18"/>
    </w:rPr>
  </w:style>
  <w:style w:type="paragraph" w:customStyle="1" w:styleId="afff">
    <w:name w:val="示例内容"/>
    <w:qFormat/>
    <w:pPr>
      <w:spacing w:after="160" w:line="259" w:lineRule="auto"/>
      <w:ind w:firstLineChars="200" w:firstLine="200"/>
    </w:pPr>
    <w:rPr>
      <w:rFonts w:ascii="宋体" w:eastAsiaTheme="minorEastAsia" w:hAnsi="Times New Roman"/>
      <w:sz w:val="18"/>
      <w:szCs w:val="18"/>
    </w:rPr>
  </w:style>
  <w:style w:type="paragraph" w:customStyle="1" w:styleId="afff0">
    <w:name w:val="附录数字编号列项（二级）"/>
    <w:qFormat/>
    <w:pPr>
      <w:tabs>
        <w:tab w:val="left" w:pos="363"/>
        <w:tab w:val="left" w:pos="840"/>
      </w:tabs>
      <w:spacing w:after="160" w:line="259" w:lineRule="auto"/>
      <w:ind w:firstLine="363"/>
    </w:pPr>
    <w:rPr>
      <w:rFonts w:ascii="宋体" w:eastAsiaTheme="minorEastAsia" w:hAnsi="Times New Roman"/>
      <w:sz w:val="21"/>
    </w:rPr>
  </w:style>
  <w:style w:type="paragraph" w:customStyle="1" w:styleId="afff1">
    <w:name w:val="标准书眉_奇数页"/>
    <w:next w:val="a"/>
    <w:qFormat/>
    <w:pPr>
      <w:tabs>
        <w:tab w:val="center" w:pos="4154"/>
        <w:tab w:val="right" w:pos="8306"/>
      </w:tabs>
      <w:spacing w:after="220" w:line="259" w:lineRule="auto"/>
      <w:jc w:val="right"/>
    </w:pPr>
    <w:rPr>
      <w:rFonts w:ascii="黑体" w:eastAsia="黑体" w:hAnsi="Times New Roman"/>
      <w:sz w:val="21"/>
      <w:szCs w:val="21"/>
    </w:rPr>
  </w:style>
  <w:style w:type="paragraph" w:customStyle="1" w:styleId="afff2">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f3">
    <w:name w:val="三级条标题"/>
    <w:basedOn w:val="afff4"/>
    <w:next w:val="af9"/>
    <w:qFormat/>
    <w:pPr>
      <w:outlineLvl w:val="4"/>
    </w:pPr>
  </w:style>
  <w:style w:type="paragraph" w:customStyle="1" w:styleId="afff4">
    <w:name w:val="二级条标题"/>
    <w:basedOn w:val="afff5"/>
    <w:next w:val="af9"/>
    <w:qFormat/>
    <w:pPr>
      <w:spacing w:beforeLines="0" w:afterLines="0"/>
      <w:outlineLvl w:val="3"/>
    </w:pPr>
  </w:style>
  <w:style w:type="paragraph" w:customStyle="1" w:styleId="afff5">
    <w:name w:val="一级条标题"/>
    <w:next w:val="af9"/>
    <w:qFormat/>
    <w:pPr>
      <w:spacing w:beforeLines="50" w:afterLines="50" w:after="160" w:line="259" w:lineRule="auto"/>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6">
    <w:name w:val="附录一级条标题"/>
    <w:basedOn w:val="afff7"/>
    <w:next w:val="af9"/>
    <w:qFormat/>
    <w:pPr>
      <w:tabs>
        <w:tab w:val="left" w:pos="720"/>
      </w:tabs>
      <w:autoSpaceDN w:val="0"/>
      <w:spacing w:beforeLines="50" w:afterLines="50"/>
      <w:ind w:left="720" w:hanging="720"/>
      <w:outlineLvl w:val="2"/>
    </w:pPr>
  </w:style>
  <w:style w:type="paragraph" w:customStyle="1" w:styleId="afff7">
    <w:name w:val="附录章标题"/>
    <w:next w:val="af9"/>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Times New Roman"/>
      <w:kern w:val="21"/>
      <w:sz w:val="21"/>
    </w:rPr>
  </w:style>
  <w:style w:type="paragraph" w:customStyle="1" w:styleId="afff8">
    <w:name w:val="四级条标题"/>
    <w:basedOn w:val="afff3"/>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9">
    <w:name w:val="章标题"/>
    <w:next w:val="af9"/>
    <w:qFormat/>
    <w:pPr>
      <w:spacing w:beforeLines="100" w:afterLines="100" w:after="160" w:line="259" w:lineRule="auto"/>
      <w:jc w:val="both"/>
      <w:outlineLvl w:val="1"/>
    </w:pPr>
    <w:rPr>
      <w:rFonts w:ascii="黑体" w:eastAsia="黑体" w:hAnsi="Times New Roman"/>
      <w:sz w:val="21"/>
    </w:rPr>
  </w:style>
  <w:style w:type="paragraph" w:customStyle="1" w:styleId="afffa">
    <w:name w:val="正文表标题"/>
    <w:next w:val="af9"/>
    <w:qFormat/>
    <w:pPr>
      <w:tabs>
        <w:tab w:val="left" w:pos="0"/>
        <w:tab w:val="left" w:pos="360"/>
      </w:tabs>
      <w:spacing w:beforeLines="50" w:afterLines="50" w:after="160" w:line="259" w:lineRule="auto"/>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b">
    <w:name w:val="注："/>
    <w:next w:val="af9"/>
    <w:qFormat/>
    <w:pPr>
      <w:widowControl w:val="0"/>
      <w:autoSpaceDE w:val="0"/>
      <w:autoSpaceDN w:val="0"/>
      <w:spacing w:after="160" w:line="259" w:lineRule="auto"/>
      <w:jc w:val="both"/>
    </w:pPr>
    <w:rPr>
      <w:rFonts w:ascii="宋体" w:eastAsiaTheme="minorEastAsia" w:hAnsi="Times New Roman"/>
      <w:sz w:val="18"/>
      <w:szCs w:val="18"/>
    </w:rPr>
  </w:style>
  <w:style w:type="paragraph" w:customStyle="1" w:styleId="afffc">
    <w:name w:val="附录五级条标题"/>
    <w:basedOn w:val="afffd"/>
    <w:next w:val="af9"/>
    <w:qFormat/>
    <w:pPr>
      <w:tabs>
        <w:tab w:val="left" w:pos="1296"/>
      </w:tabs>
      <w:ind w:left="1296" w:hanging="1296"/>
      <w:outlineLvl w:val="6"/>
    </w:pPr>
  </w:style>
  <w:style w:type="paragraph" w:customStyle="1" w:styleId="afffd">
    <w:name w:val="附录四级条标题"/>
    <w:basedOn w:val="afffe"/>
    <w:next w:val="af9"/>
    <w:qFormat/>
    <w:pPr>
      <w:outlineLvl w:val="5"/>
    </w:pPr>
  </w:style>
  <w:style w:type="paragraph" w:customStyle="1" w:styleId="afffe">
    <w:name w:val="附录三级条标题"/>
    <w:basedOn w:val="affff"/>
    <w:next w:val="af9"/>
    <w:qFormat/>
    <w:pPr>
      <w:tabs>
        <w:tab w:val="left" w:pos="1008"/>
      </w:tabs>
      <w:ind w:left="1008" w:hanging="1008"/>
      <w:outlineLvl w:val="4"/>
    </w:pPr>
  </w:style>
  <w:style w:type="paragraph" w:customStyle="1" w:styleId="affff">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0">
    <w:name w:val="文献分类号"/>
    <w:qFormat/>
    <w:pPr>
      <w:widowControl w:val="0"/>
      <w:spacing w:after="160" w:line="259" w:lineRule="auto"/>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f1">
    <w:name w:val="一级无"/>
    <w:basedOn w:val="afff5"/>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2">
    <w:name w:val="附录四级无"/>
    <w:basedOn w:val="afffd"/>
    <w:qFormat/>
    <w:pPr>
      <w:tabs>
        <w:tab w:val="clear" w:pos="360"/>
        <w:tab w:val="left" w:pos="1151"/>
      </w:tabs>
      <w:spacing w:afterLines="0"/>
      <w:ind w:left="1151" w:hanging="1151"/>
    </w:pPr>
    <w:rPr>
      <w:rFonts w:ascii="宋体" w:eastAsia="宋体"/>
      <w:szCs w:val="21"/>
    </w:rPr>
  </w:style>
  <w:style w:type="paragraph" w:customStyle="1" w:styleId="affff3">
    <w:name w:val="实施日期"/>
    <w:basedOn w:val="affff4"/>
    <w:qFormat/>
    <w:pPr>
      <w:jc w:val="right"/>
    </w:pPr>
  </w:style>
  <w:style w:type="paragraph" w:customStyle="1" w:styleId="affff4">
    <w:name w:val="发布日期"/>
    <w:qFormat/>
    <w:pPr>
      <w:spacing w:after="160" w:line="259" w:lineRule="auto"/>
    </w:pPr>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lang w:val="en-GB" w:eastAsia="en-GB"/>
    </w:rPr>
  </w:style>
  <w:style w:type="paragraph" w:customStyle="1" w:styleId="25">
    <w:name w:val="封面标准文稿类别2"/>
    <w:basedOn w:val="affff5"/>
    <w:qFormat/>
  </w:style>
  <w:style w:type="paragraph" w:customStyle="1" w:styleId="affff5">
    <w:name w:val="封面标准文稿类别"/>
    <w:basedOn w:val="affff6"/>
    <w:qFormat/>
    <w:pPr>
      <w:spacing w:line="240" w:lineRule="auto"/>
    </w:pPr>
    <w:rPr>
      <w:sz w:val="24"/>
    </w:rPr>
  </w:style>
  <w:style w:type="paragraph" w:customStyle="1" w:styleId="affff6">
    <w:name w:val="封面一致性程度标识"/>
    <w:basedOn w:val="affff7"/>
    <w:qFormat/>
    <w:pPr>
      <w:spacing w:before="440"/>
    </w:pPr>
    <w:rPr>
      <w:rFonts w:ascii="宋体" w:eastAsia="宋体"/>
    </w:rPr>
  </w:style>
  <w:style w:type="paragraph" w:customStyle="1" w:styleId="affff7">
    <w:name w:val="封面标准英文名称"/>
    <w:basedOn w:val="affff8"/>
    <w:qFormat/>
    <w:pPr>
      <w:spacing w:before="370" w:line="400" w:lineRule="exact"/>
    </w:pPr>
    <w:rPr>
      <w:rFonts w:ascii="Times New Roman"/>
      <w:sz w:val="28"/>
      <w:szCs w:val="28"/>
    </w:rPr>
  </w:style>
  <w:style w:type="paragraph" w:customStyle="1" w:styleId="affff8">
    <w:name w:val="封面标准名称"/>
    <w:qFormat/>
    <w:pPr>
      <w:widowControl w:val="0"/>
      <w:spacing w:after="160" w:line="680" w:lineRule="exact"/>
      <w:jc w:val="center"/>
      <w:textAlignment w:val="center"/>
    </w:pPr>
    <w:rPr>
      <w:rFonts w:ascii="黑体" w:eastAsia="黑体" w:hAnsi="Times New Roman"/>
      <w:sz w:val="52"/>
    </w:rPr>
  </w:style>
  <w:style w:type="paragraph" w:customStyle="1" w:styleId="affff9">
    <w:name w:val="五级条标题"/>
    <w:basedOn w:val="afff8"/>
    <w:next w:val="af9"/>
    <w:qFormat/>
    <w:pPr>
      <w:outlineLvl w:val="6"/>
    </w:pPr>
  </w:style>
  <w:style w:type="paragraph" w:customStyle="1" w:styleId="affffa">
    <w:name w:val="封面标准代替信息"/>
    <w:qFormat/>
    <w:pPr>
      <w:spacing w:before="57" w:after="160" w:line="280" w:lineRule="exact"/>
      <w:jc w:val="right"/>
    </w:pPr>
    <w:rPr>
      <w:rFonts w:ascii="宋体" w:eastAsiaTheme="minorEastAsia" w:hAnsi="Times New Roman"/>
      <w:sz w:val="21"/>
      <w:szCs w:val="21"/>
    </w:rPr>
  </w:style>
  <w:style w:type="character" w:customStyle="1" w:styleId="ab">
    <w:name w:val="批注文字 字符"/>
    <w:basedOn w:val="a0"/>
    <w:link w:val="aa"/>
    <w:semiHidden/>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7"/>
    <w:qFormat/>
  </w:style>
  <w:style w:type="paragraph" w:customStyle="1" w:styleId="27">
    <w:name w:val="封面标准号2"/>
    <w:qFormat/>
    <w:pPr>
      <w:spacing w:before="357" w:after="160" w:line="280" w:lineRule="exact"/>
      <w:jc w:val="right"/>
    </w:pPr>
    <w:rPr>
      <w:rFonts w:ascii="黑体" w:eastAsia="黑体" w:hAnsi="Times New Roman"/>
      <w:sz w:val="28"/>
      <w:szCs w:val="28"/>
    </w:rPr>
  </w:style>
  <w:style w:type="paragraph" w:customStyle="1" w:styleId="28">
    <w:name w:val="封面一致性程度标识2"/>
    <w:basedOn w:val="affff6"/>
    <w:qFormat/>
  </w:style>
  <w:style w:type="paragraph" w:customStyle="1" w:styleId="affffb">
    <w:name w:val="注×："/>
    <w:qFormat/>
    <w:pPr>
      <w:widowControl w:val="0"/>
      <w:autoSpaceDE w:val="0"/>
      <w:autoSpaceDN w:val="0"/>
      <w:spacing w:after="160" w:line="259" w:lineRule="auto"/>
      <w:ind w:left="1287" w:hanging="360"/>
      <w:jc w:val="both"/>
    </w:pPr>
    <w:rPr>
      <w:rFonts w:ascii="宋体" w:eastAsiaTheme="minorEastAsia"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c">
    <w:name w:val="三级无"/>
    <w:basedOn w:val="afff3"/>
    <w:qFormat/>
    <w:rPr>
      <w:rFonts w:ascii="宋体" w:eastAsia="宋体"/>
    </w:rPr>
  </w:style>
  <w:style w:type="paragraph" w:customStyle="1" w:styleId="affffd">
    <w:name w:val="条文脚注"/>
    <w:basedOn w:val="afa"/>
    <w:qFormat/>
    <w:pPr>
      <w:jc w:val="both"/>
    </w:pPr>
  </w:style>
  <w:style w:type="paragraph" w:customStyle="1" w:styleId="affffe">
    <w:name w:val="其他标准标志"/>
    <w:basedOn w:val="afffff"/>
    <w:qFormat/>
    <w:rPr>
      <w:w w:val="130"/>
    </w:rPr>
  </w:style>
  <w:style w:type="paragraph" w:customStyle="1" w:styleId="afffff">
    <w:name w:val="标准标志"/>
    <w:next w:val="a"/>
    <w:qFormat/>
    <w:pPr>
      <w:shd w:val="solid" w:color="FFFFFF" w:fill="FFFFFF"/>
      <w:spacing w:after="160"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f0">
    <w:name w:val="标准书眉一"/>
    <w:qFormat/>
    <w:pPr>
      <w:spacing w:after="160" w:line="259" w:lineRule="auto"/>
      <w:jc w:val="both"/>
    </w:pPr>
    <w:rPr>
      <w:rFonts w:ascii="Times New Roman" w:eastAsiaTheme="minorEastAsia" w:hAnsi="Times New Roman"/>
    </w:rPr>
  </w:style>
  <w:style w:type="paragraph" w:customStyle="1" w:styleId="afffff1">
    <w:name w:val="附录五级无"/>
    <w:basedOn w:val="afffc"/>
    <w:qFormat/>
    <w:pPr>
      <w:tabs>
        <w:tab w:val="clear" w:pos="360"/>
      </w:tabs>
      <w:spacing w:afterLines="0"/>
    </w:pPr>
    <w:rPr>
      <w:rFonts w:ascii="宋体" w:eastAsia="宋体"/>
      <w:szCs w:val="21"/>
    </w:rPr>
  </w:style>
  <w:style w:type="paragraph" w:customStyle="1" w:styleId="afffff2">
    <w:name w:val="图的脚注"/>
    <w:next w:val="af9"/>
    <w:qFormat/>
    <w:pPr>
      <w:widowControl w:val="0"/>
      <w:spacing w:after="160" w:line="259" w:lineRule="auto"/>
      <w:ind w:leftChars="200" w:left="840" w:hangingChars="200" w:hanging="420"/>
      <w:jc w:val="both"/>
    </w:pPr>
    <w:rPr>
      <w:rFonts w:ascii="宋体" w:eastAsiaTheme="minorEastAsia"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f3">
    <w:name w:val="编号列项（三级）"/>
    <w:qFormat/>
    <w:pPr>
      <w:spacing w:after="160" w:line="259" w:lineRule="auto"/>
    </w:pPr>
    <w:rPr>
      <w:rFonts w:ascii="宋体" w:eastAsiaTheme="minorEastAsia" w:hAnsi="Times New Roman"/>
      <w:sz w:val="21"/>
    </w:rPr>
  </w:style>
  <w:style w:type="paragraph" w:customStyle="1" w:styleId="afffff4">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5">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6">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fff7">
    <w:name w:val="示例后文字"/>
    <w:basedOn w:val="af9"/>
    <w:next w:val="af9"/>
    <w:qFormat/>
    <w:pPr>
      <w:ind w:firstLine="360"/>
    </w:pPr>
    <w:rPr>
      <w:sz w:val="18"/>
    </w:rPr>
  </w:style>
  <w:style w:type="paragraph" w:customStyle="1" w:styleId="afffff8">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9">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ascii="Arial" w:hAnsi="Arial"/>
      <w:b/>
      <w:bCs/>
      <w:kern w:val="0"/>
      <w:szCs w:val="20"/>
      <w:lang w:val="en-GB"/>
    </w:rPr>
  </w:style>
  <w:style w:type="paragraph" w:customStyle="1" w:styleId="afffffa">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b">
    <w:name w:val="正文图标题"/>
    <w:next w:val="af9"/>
    <w:qFormat/>
    <w:pPr>
      <w:tabs>
        <w:tab w:val="left" w:pos="1304"/>
      </w:tabs>
      <w:spacing w:beforeLines="50" w:afterLines="50" w:after="160" w:line="259" w:lineRule="auto"/>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kern w:val="0"/>
      <w:szCs w:val="20"/>
      <w:lang w:val="en-GB" w:eastAsia="en-GB"/>
    </w:rPr>
  </w:style>
  <w:style w:type="paragraph" w:customStyle="1" w:styleId="afffffc">
    <w:name w:val="其他实施日期"/>
    <w:basedOn w:val="affff3"/>
    <w:qFormat/>
  </w:style>
  <w:style w:type="paragraph" w:customStyle="1" w:styleId="afffffd">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e">
    <w:name w:val="四级无"/>
    <w:basedOn w:val="afff8"/>
    <w:qFormat/>
    <w:rPr>
      <w:rFonts w:ascii="宋体" w:eastAsia="宋体"/>
    </w:rPr>
  </w:style>
  <w:style w:type="paragraph" w:customStyle="1" w:styleId="affffff">
    <w:name w:val="示例×："/>
    <w:basedOn w:val="afff9"/>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0">
    <w:name w:val="其他发布日期"/>
    <w:basedOn w:val="affff4"/>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1">
    <w:name w:val="注×：（正文）"/>
    <w:qFormat/>
    <w:pPr>
      <w:spacing w:after="160" w:line="259" w:lineRule="auto"/>
      <w:ind w:firstLine="363"/>
      <w:jc w:val="both"/>
    </w:pPr>
    <w:rPr>
      <w:rFonts w:ascii="宋体" w:eastAsiaTheme="minorEastAsia" w:hAnsi="Times New Roman"/>
      <w:sz w:val="18"/>
      <w:szCs w:val="18"/>
    </w:rPr>
  </w:style>
  <w:style w:type="paragraph" w:customStyle="1" w:styleId="affffff2">
    <w:name w:val="附录表标号"/>
    <w:basedOn w:val="a"/>
    <w:next w:val="af9"/>
    <w:qFormat/>
    <w:pPr>
      <w:spacing w:line="14" w:lineRule="exact"/>
      <w:ind w:left="811" w:hanging="448"/>
      <w:jc w:val="center"/>
      <w:outlineLvl w:val="0"/>
    </w:pPr>
    <w:rPr>
      <w:color w:val="FFFFFF"/>
    </w:rPr>
  </w:style>
  <w:style w:type="paragraph" w:customStyle="1" w:styleId="affffff3">
    <w:name w:val="附录图标题"/>
    <w:basedOn w:val="a"/>
    <w:next w:val="af9"/>
    <w:qFormat/>
    <w:pPr>
      <w:tabs>
        <w:tab w:val="left" w:pos="363"/>
      </w:tabs>
      <w:spacing w:afterLines="50"/>
      <w:jc w:val="center"/>
    </w:pPr>
    <w:rPr>
      <w:rFonts w:ascii="黑体" w:eastAsia="黑体"/>
      <w:szCs w:val="21"/>
    </w:rPr>
  </w:style>
  <w:style w:type="paragraph" w:customStyle="1" w:styleId="affffff4">
    <w:name w:val="附录标题"/>
    <w:basedOn w:val="af9"/>
    <w:next w:val="af9"/>
    <w:qFormat/>
    <w:pPr>
      <w:ind w:firstLineChars="0" w:firstLine="0"/>
      <w:jc w:val="center"/>
    </w:pPr>
    <w:rPr>
      <w:rFonts w:ascii="黑体" w:eastAsia="黑体"/>
    </w:rPr>
  </w:style>
  <w:style w:type="paragraph" w:customStyle="1" w:styleId="affffff5">
    <w:name w:val="数字编号列项（二级）"/>
    <w:qFormat/>
    <w:pPr>
      <w:tabs>
        <w:tab w:val="left" w:pos="1260"/>
      </w:tabs>
      <w:spacing w:after="160" w:line="259" w:lineRule="auto"/>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f6">
    <w:name w:val="标准书眉_偶数页"/>
    <w:basedOn w:val="afff1"/>
    <w:next w:val="a"/>
    <w:qFormat/>
    <w:pPr>
      <w:jc w:val="left"/>
    </w:pPr>
  </w:style>
  <w:style w:type="paragraph" w:customStyle="1" w:styleId="affffff7">
    <w:name w:val="附录三级无"/>
    <w:basedOn w:val="afffe"/>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8">
    <w:name w:val="字母编号列项（一级）"/>
    <w:qFormat/>
    <w:pPr>
      <w:tabs>
        <w:tab w:val="left" w:pos="840"/>
      </w:tabs>
      <w:spacing w:after="160" w:line="259" w:lineRule="auto"/>
      <w:ind w:left="623" w:hanging="425"/>
      <w:jc w:val="both"/>
    </w:pPr>
    <w:rPr>
      <w:rFonts w:ascii="宋体" w:eastAsiaTheme="minorEastAsia" w:hAnsi="Times New Roman"/>
      <w:sz w:val="21"/>
    </w:rPr>
  </w:style>
  <w:style w:type="paragraph" w:customStyle="1" w:styleId="affffff9">
    <w:name w:val="附录字母编号列项（一级）"/>
    <w:qFormat/>
    <w:pPr>
      <w:tabs>
        <w:tab w:val="left" w:pos="839"/>
      </w:tabs>
      <w:spacing w:after="160" w:line="259" w:lineRule="auto"/>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fa">
    <w:name w:val="目次、索引正文"/>
    <w:qFormat/>
    <w:pPr>
      <w:spacing w:after="160" w:line="320" w:lineRule="exact"/>
      <w:jc w:val="both"/>
    </w:pPr>
    <w:rPr>
      <w:rFonts w:ascii="宋体" w:eastAsiaTheme="minorEastAsia" w:hAnsi="Times New Roman"/>
      <w:sz w:val="21"/>
    </w:rPr>
  </w:style>
  <w:style w:type="paragraph" w:customStyle="1" w:styleId="affffffb">
    <w:name w:val="标准称谓"/>
    <w:next w:val="a"/>
    <w:qFormat/>
    <w:pPr>
      <w:widowControl w:val="0"/>
      <w:kinsoku w:val="0"/>
      <w:overflowPunct w:val="0"/>
      <w:autoSpaceDE w:val="0"/>
      <w:autoSpaceDN w:val="0"/>
      <w:spacing w:after="160" w:line="0" w:lineRule="atLeast"/>
      <w:jc w:val="distribute"/>
    </w:pPr>
    <w:rPr>
      <w:rFonts w:ascii="宋体" w:eastAsiaTheme="minorEastAsia" w:hAnsi="Times New Roman"/>
      <w:b/>
      <w:bCs/>
      <w:spacing w:val="20"/>
      <w:w w:val="148"/>
      <w:sz w:val="48"/>
    </w:rPr>
  </w:style>
  <w:style w:type="paragraph" w:customStyle="1" w:styleId="affffffc">
    <w:name w:val="二级无"/>
    <w:basedOn w:val="afff4"/>
    <w:qFormat/>
    <w:rPr>
      <w:rFonts w:ascii="宋体" w:eastAsia="宋体"/>
    </w:rPr>
  </w:style>
  <w:style w:type="paragraph" w:customStyle="1" w:styleId="affffffd">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e">
    <w:name w:val="注：（正文）"/>
    <w:basedOn w:val="afffb"/>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f">
    <w:name w:val="终结线"/>
    <w:basedOn w:val="a"/>
    <w:qFormat/>
  </w:style>
  <w:style w:type="paragraph" w:customStyle="1" w:styleId="afffffff0">
    <w:name w:val="五级无"/>
    <w:basedOn w:val="affff9"/>
    <w:qFormat/>
    <w:rPr>
      <w:rFonts w:ascii="宋体" w:eastAsia="宋体"/>
    </w:rPr>
  </w:style>
  <w:style w:type="paragraph" w:customStyle="1" w:styleId="afffffff1">
    <w:name w:val="正文公式编号制表符"/>
    <w:basedOn w:val="af9"/>
    <w:next w:val="af9"/>
    <w:qFormat/>
    <w:pPr>
      <w:ind w:firstLineChars="0" w:firstLine="0"/>
    </w:pPr>
  </w:style>
  <w:style w:type="paragraph" w:customStyle="1" w:styleId="afffffff2">
    <w:name w:val="列项——（一级）"/>
    <w:qFormat/>
    <w:pPr>
      <w:widowControl w:val="0"/>
      <w:tabs>
        <w:tab w:val="left" w:pos="839"/>
      </w:tabs>
      <w:spacing w:after="160" w:line="259" w:lineRule="auto"/>
      <w:ind w:left="839" w:hanging="419"/>
      <w:jc w:val="both"/>
    </w:pPr>
    <w:rPr>
      <w:rFonts w:ascii="宋体" w:eastAsiaTheme="minorEastAsia" w:hAnsi="Times New Roman"/>
      <w:sz w:val="21"/>
    </w:rPr>
  </w:style>
  <w:style w:type="paragraph" w:customStyle="1" w:styleId="29">
    <w:name w:val="封面标准文稿编辑信息2"/>
    <w:basedOn w:val="afffffff3"/>
    <w:qFormat/>
  </w:style>
  <w:style w:type="paragraph" w:customStyle="1" w:styleId="afffffff3">
    <w:name w:val="封面标准文稿编辑信息"/>
    <w:basedOn w:val="affff5"/>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f4">
    <w:name w:val="列项●（二级）"/>
    <w:qFormat/>
    <w:pPr>
      <w:tabs>
        <w:tab w:val="left" w:pos="760"/>
        <w:tab w:val="left" w:pos="840"/>
      </w:tabs>
      <w:spacing w:after="160" w:line="259" w:lineRule="auto"/>
      <w:ind w:left="839" w:hanging="419"/>
      <w:jc w:val="both"/>
    </w:pPr>
    <w:rPr>
      <w:rFonts w:ascii="宋体" w:eastAsiaTheme="minorEastAsia" w:hAnsi="Times New Roman"/>
      <w:sz w:val="21"/>
    </w:rPr>
  </w:style>
  <w:style w:type="paragraph" w:customStyle="1" w:styleId="2a">
    <w:name w:val="封面标准名称2"/>
    <w:basedOn w:val="affff8"/>
    <w:qFormat/>
    <w:pPr>
      <w:spacing w:beforeLines="630"/>
    </w:pPr>
  </w:style>
  <w:style w:type="paragraph" w:customStyle="1" w:styleId="afffffff5">
    <w:name w:val="前言、引言标题"/>
    <w:next w:val="af9"/>
    <w:qFormat/>
    <w:pPr>
      <w:keepNext/>
      <w:pageBreakBefore/>
      <w:shd w:val="clear" w:color="FFFFFF" w:fill="FFFFFF"/>
      <w:spacing w:before="640" w:after="560" w:line="259" w:lineRule="auto"/>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6">
    <w:name w:val="附录表标题"/>
    <w:basedOn w:val="a"/>
    <w:next w:val="af9"/>
    <w:qFormat/>
    <w:pPr>
      <w:tabs>
        <w:tab w:val="left" w:pos="180"/>
      </w:tabs>
      <w:spacing w:afterLines="50"/>
      <w:jc w:val="center"/>
    </w:pPr>
    <w:rPr>
      <w:rFonts w:ascii="黑体" w:eastAsia="黑体"/>
      <w:szCs w:val="21"/>
    </w:rPr>
  </w:style>
  <w:style w:type="paragraph" w:customStyle="1" w:styleId="afffffff7">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8">
    <w:name w:val="标准书脚_奇数页"/>
    <w:qFormat/>
    <w:pPr>
      <w:spacing w:before="120" w:after="160" w:line="259" w:lineRule="auto"/>
      <w:ind w:right="198"/>
      <w:jc w:val="right"/>
    </w:pPr>
    <w:rPr>
      <w:rFonts w:ascii="宋体" w:eastAsiaTheme="minorEastAsia" w:hAnsi="Times New Roman"/>
      <w:sz w:val="18"/>
      <w:szCs w:val="18"/>
    </w:rPr>
  </w:style>
  <w:style w:type="paragraph" w:customStyle="1" w:styleId="afffffff9">
    <w:name w:val="附录二级无"/>
    <w:basedOn w:val="affff"/>
    <w:qFormat/>
    <w:pPr>
      <w:tabs>
        <w:tab w:val="clear" w:pos="360"/>
      </w:tabs>
      <w:spacing w:afterLines="0"/>
    </w:pPr>
    <w:rPr>
      <w:rFonts w:ascii="宋体" w:eastAsia="宋体"/>
      <w:szCs w:val="21"/>
    </w:rPr>
  </w:style>
  <w:style w:type="paragraph" w:customStyle="1" w:styleId="afffffffa">
    <w:name w:val="附录一级无"/>
    <w:basedOn w:val="afff6"/>
    <w:qFormat/>
    <w:pPr>
      <w:tabs>
        <w:tab w:val="clear" w:pos="360"/>
      </w:tabs>
      <w:spacing w:beforeLines="0" w:afterLines="0"/>
    </w:pPr>
    <w:rPr>
      <w:rFonts w:ascii="宋体" w:eastAsia="宋体"/>
      <w:szCs w:val="21"/>
    </w:rPr>
  </w:style>
  <w:style w:type="paragraph" w:customStyle="1" w:styleId="afffffffb">
    <w:name w:val="列项说明数字编号"/>
    <w:qFormat/>
    <w:pPr>
      <w:spacing w:after="160" w:line="259" w:lineRule="auto"/>
      <w:ind w:leftChars="400" w:left="600" w:hangingChars="200" w:hanging="200"/>
    </w:pPr>
    <w:rPr>
      <w:rFonts w:ascii="宋体" w:eastAsiaTheme="minorEastAsia" w:hAnsi="Times New Roman"/>
      <w:sz w:val="21"/>
    </w:rPr>
  </w:style>
  <w:style w:type="paragraph" w:customStyle="1" w:styleId="afffffffc">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d">
    <w:name w:val="封面正文"/>
    <w:qFormat/>
    <w:pPr>
      <w:spacing w:after="160" w:line="259" w:lineRule="auto"/>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e">
    <w:name w:val="标准书脚_偶数页"/>
    <w:qFormat/>
    <w:pPr>
      <w:spacing w:before="120" w:after="160" w:line="259" w:lineRule="auto"/>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line="259" w:lineRule="auto"/>
    </w:pPr>
    <w:rPr>
      <w:rFonts w:ascii="Arial" w:hAnsi="Arial"/>
      <w:sz w:val="21"/>
      <w:szCs w:val="22"/>
      <w:lang w:val="en-GB" w:eastAsia="en-US"/>
    </w:rPr>
  </w:style>
  <w:style w:type="paragraph" w:styleId="affffffff">
    <w:name w:val="List Paragraph"/>
    <w:basedOn w:val="a"/>
    <w:link w:val="affffffff0"/>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0">
    <w:name w:val="列表段落 字符"/>
    <w:link w:val="affffffff"/>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qFormat/>
    <w:locked/>
    <w:rPr>
      <w:rFonts w:ascii="Arial" w:eastAsia="MS Mincho" w:hAnsi="Arial" w:cs="Arial"/>
      <w:sz w:val="18"/>
      <w:lang w:val="en-GB" w:eastAsia="en-US"/>
    </w:rPr>
  </w:style>
  <w:style w:type="paragraph" w:customStyle="1" w:styleId="CharCharCharCharCharChar">
    <w:name w:val="Char Char Char Char Char Ch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textintend1">
    <w:name w:val="text intend 1"/>
    <w:basedOn w:val="a"/>
    <w:qFormat/>
    <w:pPr>
      <w:widowControl/>
      <w:numPr>
        <w:numId w:val="4"/>
      </w:numPr>
      <w:overflowPunct w:val="0"/>
      <w:autoSpaceDE w:val="0"/>
      <w:autoSpaceDN w:val="0"/>
      <w:adjustRightInd w:val="0"/>
      <w:textAlignment w:val="baseline"/>
    </w:pPr>
    <w:rPr>
      <w:rFonts w:eastAsia="MS Mincho"/>
      <w:kern w:val="0"/>
      <w:sz w:val="24"/>
      <w:szCs w:val="20"/>
      <w:lang w:eastAsia="en-GB"/>
    </w:rPr>
  </w:style>
  <w:style w:type="character" w:customStyle="1" w:styleId="apple-converted-space">
    <w:name w:val="apple-converted-space"/>
    <w:basedOn w:val="a0"/>
    <w:qFormat/>
  </w:style>
  <w:style w:type="table" w:customStyle="1" w:styleId="13">
    <w:name w:val="网格型1"/>
    <w:basedOn w:val="a1"/>
    <w:uiPriority w:val="39"/>
    <w:qFormat/>
    <w:pPr>
      <w:spacing w:before="120" w:line="280" w:lineRule="atLeast"/>
      <w:jc w:val="both"/>
    </w:pPr>
    <w:rPr>
      <w:rFonts w:ascii="New York" w:eastAsia="Malgun Gothic"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列出段落 Char1"/>
    <w:uiPriority w:val="34"/>
    <w:qFormat/>
    <w:locked/>
    <w:rPr>
      <w:rFonts w:eastAsia="宋体"/>
      <w:lang w:eastAsia="ja-JP"/>
    </w:rPr>
  </w:style>
  <w:style w:type="paragraph" w:customStyle="1" w:styleId="14">
    <w:name w:val="修订1"/>
    <w:hidden/>
    <w:uiPriority w:val="99"/>
    <w:semiHidden/>
    <w:qFormat/>
    <w:rPr>
      <w:rFonts w:ascii="Times New Roman" w:eastAsia="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Drawing.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81CD6D-63A6-47BF-8CF4-D8A8BC0A9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2272</TotalTime>
  <Pages>12</Pages>
  <Words>4854</Words>
  <Characters>27668</Characters>
  <Application>Microsoft Office Word</Application>
  <DocSecurity>0</DocSecurity>
  <Lines>230</Lines>
  <Paragraphs>64</Paragraphs>
  <ScaleCrop>false</ScaleCrop>
  <Company>ZTE</Company>
  <LinksUpToDate>false</LinksUpToDate>
  <CharactersWithSpaces>32458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ZTE-LiuJing</cp:lastModifiedBy>
  <cp:revision>94</cp:revision>
  <cp:lastPrinted>2113-01-01T00:00:00Z</cp:lastPrinted>
  <dcterms:created xsi:type="dcterms:W3CDTF">2022-11-02T03:03:00Z</dcterms:created>
  <dcterms:modified xsi:type="dcterms:W3CDTF">2023-02-16T17:15:00Z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